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E36" w:rsidRPr="00114510" w:rsidRDefault="00A53E36">
      <w:pPr>
        <w:pStyle w:val="3GPPHeader"/>
        <w:spacing w:after="0"/>
        <w:rPr>
          <w:sz w:val="22"/>
          <w:lang w:val="de-DE"/>
        </w:rPr>
      </w:pPr>
      <w:r w:rsidRPr="00114510">
        <w:rPr>
          <w:sz w:val="22"/>
          <w:lang w:val="de-DE"/>
        </w:rPr>
        <w:t xml:space="preserve">3GPP </w:t>
      </w:r>
      <w:smartTag w:uri="urn:schemas-microsoft-com:office:smarttags" w:element="stockticker">
        <w:r w:rsidRPr="00114510">
          <w:rPr>
            <w:sz w:val="22"/>
            <w:lang w:val="de-DE"/>
          </w:rPr>
          <w:t>TSG</w:t>
        </w:r>
      </w:smartTag>
      <w:r w:rsidRPr="00114510">
        <w:rPr>
          <w:sz w:val="22"/>
          <w:lang w:val="de-DE"/>
        </w:rPr>
        <w:t>-RAN WG2#</w:t>
      </w:r>
      <w:r w:rsidR="007F451D">
        <w:rPr>
          <w:sz w:val="22"/>
          <w:lang w:val="de-DE"/>
        </w:rPr>
        <w:t>80</w:t>
      </w:r>
      <w:r w:rsidRPr="00114510">
        <w:rPr>
          <w:sz w:val="22"/>
          <w:lang w:val="de-DE"/>
        </w:rPr>
        <w:tab/>
        <w:t>R2-</w:t>
      </w:r>
      <w:r w:rsidR="00ED5611">
        <w:rPr>
          <w:sz w:val="22"/>
          <w:lang w:val="de-DE"/>
        </w:rPr>
        <w:t>12</w:t>
      </w:r>
      <w:r w:rsidR="00377991">
        <w:rPr>
          <w:sz w:val="22"/>
          <w:lang w:val="de-DE"/>
        </w:rPr>
        <w:t>5711</w:t>
      </w:r>
    </w:p>
    <w:p w:rsidR="00A53E36" w:rsidRPr="00C21672" w:rsidRDefault="00DF39DA">
      <w:pPr>
        <w:pStyle w:val="3GPPHeader"/>
        <w:spacing w:after="0"/>
        <w:rPr>
          <w:sz w:val="22"/>
          <w:lang w:val="en-US"/>
        </w:rPr>
      </w:pPr>
      <w:proofErr w:type="gramStart"/>
      <w:r>
        <w:rPr>
          <w:lang w:val="en-US"/>
        </w:rPr>
        <w:t>12</w:t>
      </w:r>
      <w:r w:rsidR="007F451D">
        <w:rPr>
          <w:lang w:val="en-US"/>
        </w:rPr>
        <w:t>-16 November 2</w:t>
      </w:r>
      <w:r w:rsidR="00ED5611">
        <w:rPr>
          <w:lang w:val="en-US"/>
        </w:rPr>
        <w:t>012</w:t>
      </w:r>
      <w:r w:rsidR="00ED5611">
        <w:rPr>
          <w:sz w:val="22"/>
          <w:lang w:val="en-US"/>
        </w:rPr>
        <w:t xml:space="preserve">, </w:t>
      </w:r>
      <w:r w:rsidR="007F451D">
        <w:rPr>
          <w:sz w:val="22"/>
          <w:lang w:val="en-US"/>
        </w:rPr>
        <w:t>New Orleans, U.S.A</w:t>
      </w:r>
      <w:r w:rsidR="00ED5611">
        <w:rPr>
          <w:sz w:val="22"/>
          <w:lang w:val="en-US"/>
        </w:rPr>
        <w:t>.</w:t>
      </w:r>
      <w:proofErr w:type="gramEnd"/>
      <w:r w:rsidR="00ED5611">
        <w:rPr>
          <w:sz w:val="22"/>
          <w:lang w:val="en-US"/>
        </w:rPr>
        <w:tab/>
      </w:r>
      <w:r w:rsidR="00ED5611">
        <w:rPr>
          <w:sz w:val="22"/>
          <w:lang w:val="en-US"/>
        </w:rPr>
        <w:tab/>
      </w:r>
      <w:r w:rsidR="00ED5611">
        <w:rPr>
          <w:sz w:val="22"/>
          <w:lang w:val="en-US"/>
        </w:rPr>
        <w:tab/>
      </w:r>
      <w:r w:rsidR="00ED5611">
        <w:rPr>
          <w:sz w:val="22"/>
          <w:lang w:val="en-US"/>
        </w:rPr>
        <w:tab/>
      </w:r>
      <w:r w:rsidR="00A53E36" w:rsidRPr="00C21672">
        <w:rPr>
          <w:sz w:val="22"/>
          <w:lang w:val="en-US"/>
        </w:rPr>
        <w:tab/>
      </w:r>
    </w:p>
    <w:p w:rsidR="00C21672" w:rsidRDefault="00C21672">
      <w:pPr>
        <w:pStyle w:val="3GPPHeader"/>
        <w:rPr>
          <w:sz w:val="22"/>
          <w:lang w:val="en-US"/>
        </w:rPr>
      </w:pPr>
    </w:p>
    <w:p w:rsidR="00A53E36" w:rsidRPr="00C21672" w:rsidRDefault="00A53E36">
      <w:pPr>
        <w:pStyle w:val="3GPPHeader"/>
        <w:rPr>
          <w:rFonts w:eastAsia="MS Mincho"/>
          <w:b w:val="0"/>
          <w:sz w:val="22"/>
          <w:lang w:val="en-US" w:eastAsia="ja-JP"/>
        </w:rPr>
      </w:pPr>
      <w:r w:rsidRPr="00C21672">
        <w:rPr>
          <w:sz w:val="22"/>
          <w:lang w:val="en-US"/>
        </w:rPr>
        <w:t>Agenda Item:</w:t>
      </w:r>
      <w:r w:rsidRPr="00C21672">
        <w:rPr>
          <w:sz w:val="22"/>
          <w:lang w:val="en-US"/>
        </w:rPr>
        <w:tab/>
      </w:r>
      <w:r w:rsidR="001E2676">
        <w:rPr>
          <w:sz w:val="22"/>
          <w:lang w:val="en-US"/>
        </w:rPr>
        <w:t>6.1</w:t>
      </w:r>
    </w:p>
    <w:p w:rsidR="00A53E36" w:rsidRPr="005114C3" w:rsidRDefault="00A53E36">
      <w:pPr>
        <w:pStyle w:val="3GPPHeader"/>
        <w:rPr>
          <w:b w:val="0"/>
          <w:sz w:val="22"/>
          <w:lang w:val="en-US"/>
        </w:rPr>
      </w:pPr>
      <w:r w:rsidRPr="005114C3">
        <w:rPr>
          <w:sz w:val="22"/>
          <w:lang w:val="en-US"/>
        </w:rPr>
        <w:t xml:space="preserve">Source: </w:t>
      </w:r>
      <w:r w:rsidRPr="005114C3">
        <w:rPr>
          <w:sz w:val="22"/>
          <w:lang w:val="en-US"/>
        </w:rPr>
        <w:tab/>
      </w:r>
      <w:r w:rsidR="005114C3" w:rsidRPr="005114C3">
        <w:rPr>
          <w:b w:val="0"/>
          <w:sz w:val="22"/>
          <w:lang w:val="en-US"/>
        </w:rPr>
        <w:t>Motorola</w:t>
      </w:r>
      <w:r w:rsidR="006638DA">
        <w:rPr>
          <w:b w:val="0"/>
          <w:sz w:val="22"/>
          <w:lang w:val="en-US"/>
        </w:rPr>
        <w:t xml:space="preserve"> Mobility</w:t>
      </w:r>
    </w:p>
    <w:p w:rsidR="00A53E36" w:rsidRPr="00136BE7" w:rsidRDefault="00A53E36">
      <w:pPr>
        <w:pStyle w:val="3GPPHeader"/>
        <w:rPr>
          <w:sz w:val="22"/>
        </w:rPr>
      </w:pPr>
      <w:r>
        <w:rPr>
          <w:sz w:val="22"/>
        </w:rPr>
        <w:t xml:space="preserve">Title:  </w:t>
      </w:r>
      <w:r>
        <w:rPr>
          <w:sz w:val="22"/>
        </w:rPr>
        <w:tab/>
      </w:r>
      <w:r w:rsidR="001E2676">
        <w:rPr>
          <w:sz w:val="22"/>
        </w:rPr>
        <w:t xml:space="preserve">Measurements upon reestablishment when MBSFN </w:t>
      </w:r>
      <w:proofErr w:type="spellStart"/>
      <w:r w:rsidR="001E2676">
        <w:rPr>
          <w:sz w:val="22"/>
        </w:rPr>
        <w:t>subframes</w:t>
      </w:r>
      <w:proofErr w:type="spellEnd"/>
      <w:r w:rsidR="001E2676">
        <w:rPr>
          <w:sz w:val="22"/>
        </w:rPr>
        <w:t xml:space="preserve"> are configured</w:t>
      </w:r>
    </w:p>
    <w:p w:rsidR="00A53E36" w:rsidRPr="00C95584" w:rsidRDefault="00A53E36">
      <w:pPr>
        <w:pStyle w:val="3GPPHeader"/>
        <w:rPr>
          <w:b w:val="0"/>
          <w:sz w:val="22"/>
        </w:rPr>
      </w:pPr>
      <w:r w:rsidRPr="00C95584">
        <w:rPr>
          <w:sz w:val="22"/>
        </w:rPr>
        <w:t>Document for</w:t>
      </w:r>
      <w:r w:rsidRPr="00C95584">
        <w:rPr>
          <w:b w:val="0"/>
          <w:sz w:val="22"/>
        </w:rPr>
        <w:t>:</w:t>
      </w:r>
      <w:r w:rsidRPr="00C95584">
        <w:rPr>
          <w:b w:val="0"/>
          <w:sz w:val="22"/>
        </w:rPr>
        <w:tab/>
        <w:t>Discussion</w:t>
      </w:r>
      <w:r>
        <w:rPr>
          <w:b w:val="0"/>
          <w:sz w:val="22"/>
        </w:rPr>
        <w:t xml:space="preserve"> </w:t>
      </w:r>
      <w:r w:rsidR="003E38D5">
        <w:rPr>
          <w:b w:val="0"/>
          <w:sz w:val="22"/>
        </w:rPr>
        <w:t>and Decision</w:t>
      </w:r>
    </w:p>
    <w:p w:rsidR="00A53E36" w:rsidRDefault="00A53E36">
      <w:pPr>
        <w:pStyle w:val="Heading1"/>
      </w:pPr>
      <w:bookmarkStart w:id="0" w:name="_Ref165266342"/>
      <w:r w:rsidRPr="00C95584">
        <w:t>Introduction</w:t>
      </w:r>
      <w:bookmarkEnd w:id="0"/>
    </w:p>
    <w:p w:rsidR="004551BD" w:rsidRPr="00A57B57" w:rsidRDefault="00A57B57" w:rsidP="002A5AF1">
      <w:r>
        <w:t xml:space="preserve">This contribution discusses a scenario where MBSFN </w:t>
      </w:r>
      <w:proofErr w:type="spellStart"/>
      <w:r>
        <w:t>subframes</w:t>
      </w:r>
      <w:proofErr w:type="spellEnd"/>
      <w:r>
        <w:t xml:space="preserve"> in the serving cell and a neighbour cell are different, and the UE experiences an RLF. When the UE performs reestablishment, it knows the MBSFN </w:t>
      </w:r>
      <w:proofErr w:type="spellStart"/>
      <w:r>
        <w:t>subframe</w:t>
      </w:r>
      <w:proofErr w:type="spellEnd"/>
      <w:r>
        <w:t xml:space="preserve"> configuration of the new serving cell, but continues to use </w:t>
      </w:r>
      <w:proofErr w:type="spellStart"/>
      <w:r>
        <w:rPr>
          <w:i/>
        </w:rPr>
        <w:t>neighCellConfig</w:t>
      </w:r>
      <w:proofErr w:type="spellEnd"/>
      <w:r>
        <w:t xml:space="preserve"> from before the RLF. This can lead to incorrect neighbour cell measurements.</w:t>
      </w:r>
    </w:p>
    <w:p w:rsidR="00A53E36" w:rsidRDefault="00A53E36">
      <w:pPr>
        <w:pStyle w:val="Heading1"/>
      </w:pPr>
      <w:r>
        <w:t>Discussion</w:t>
      </w:r>
    </w:p>
    <w:p w:rsidR="00E54034" w:rsidRDefault="00E54034" w:rsidP="00690A6D">
      <w:r>
        <w:t xml:space="preserve">Consider the scenario where cell A and cell C have declared </w:t>
      </w:r>
      <w:proofErr w:type="spellStart"/>
      <w:r>
        <w:t>subframes</w:t>
      </w:r>
      <w:proofErr w:type="spellEnd"/>
      <w:r>
        <w:t xml:space="preserve"> {1</w:t>
      </w:r>
      <w:proofErr w:type="gramStart"/>
      <w:r>
        <w:t>,2,3,6</w:t>
      </w:r>
      <w:proofErr w:type="gramEnd"/>
      <w:r>
        <w:t xml:space="preserve">} as MBSFN </w:t>
      </w:r>
      <w:proofErr w:type="spellStart"/>
      <w:r>
        <w:t>subframes</w:t>
      </w:r>
      <w:proofErr w:type="spellEnd"/>
      <w:r>
        <w:t xml:space="preserve">. </w:t>
      </w:r>
      <w:proofErr w:type="gramStart"/>
      <w:r>
        <w:t xml:space="preserve">Cell B, which is a </w:t>
      </w:r>
      <w:proofErr w:type="spellStart"/>
      <w:r>
        <w:t>neighboring</w:t>
      </w:r>
      <w:proofErr w:type="spellEnd"/>
      <w:r>
        <w:t xml:space="preserve"> cell of cell A and C, has no MBSFN </w:t>
      </w:r>
      <w:proofErr w:type="spellStart"/>
      <w:r>
        <w:t>subframes</w:t>
      </w:r>
      <w:proofErr w:type="spellEnd"/>
      <w:r>
        <w:t>.</w:t>
      </w:r>
      <w:proofErr w:type="gramEnd"/>
      <w:r w:rsidR="00062419">
        <w:t xml:space="preserve"> Cells A, B and C are on the same frequency.</w:t>
      </w:r>
    </w:p>
    <w:p w:rsidR="00062419" w:rsidRDefault="00062419" w:rsidP="00690A6D">
      <w:r>
        <w:t xml:space="preserve">A UE is connected to cell A. Based on the MBSFN </w:t>
      </w:r>
      <w:proofErr w:type="spellStart"/>
      <w:r>
        <w:t>subframes</w:t>
      </w:r>
      <w:proofErr w:type="spellEnd"/>
      <w:r>
        <w:t xml:space="preserve"> in cells A, </w:t>
      </w:r>
      <w:r w:rsidR="00881AE4">
        <w:t xml:space="preserve">B and C, </w:t>
      </w:r>
      <w:proofErr w:type="spellStart"/>
      <w:r w:rsidR="00881AE4">
        <w:t>neighCellConfig</w:t>
      </w:r>
      <w:proofErr w:type="spellEnd"/>
      <w:r w:rsidR="00881AE4">
        <w:t xml:space="preserve"> is ‘10’ (“t</w:t>
      </w:r>
      <w:r w:rsidR="00881AE4" w:rsidRPr="00881AE4">
        <w:t xml:space="preserve">he MBSFN </w:t>
      </w:r>
      <w:proofErr w:type="spellStart"/>
      <w:r w:rsidR="00881AE4" w:rsidRPr="00881AE4">
        <w:t>subframe</w:t>
      </w:r>
      <w:proofErr w:type="spellEnd"/>
      <w:r w:rsidR="00881AE4" w:rsidRPr="00881AE4">
        <w:t xml:space="preserve"> allocations of all neighbour cells are identical to or subsets of that in the serving cell</w:t>
      </w:r>
      <w:r w:rsidR="00881AE4">
        <w:t xml:space="preserve">”). That is, cell A configures </w:t>
      </w:r>
      <w:proofErr w:type="spellStart"/>
      <w:r w:rsidR="00881AE4">
        <w:t>measConfig</w:t>
      </w:r>
      <w:proofErr w:type="spellEnd"/>
      <w:r w:rsidR="00881AE4">
        <w:t xml:space="preserve"> for the frequency such that </w:t>
      </w:r>
      <w:proofErr w:type="spellStart"/>
      <w:r w:rsidR="00881AE4">
        <w:t>neighCellConfig</w:t>
      </w:r>
      <w:proofErr w:type="spellEnd"/>
      <w:r w:rsidR="00881AE4">
        <w:t>=’10’.</w:t>
      </w:r>
    </w:p>
    <w:p w:rsidR="00881AE4" w:rsidRDefault="00881AE4" w:rsidP="00690A6D">
      <w:r>
        <w:t xml:space="preserve">Based on the </w:t>
      </w:r>
      <w:proofErr w:type="spellStart"/>
      <w:r>
        <w:t>neighCellConfig</w:t>
      </w:r>
      <w:proofErr w:type="spellEnd"/>
      <w:r>
        <w:t xml:space="preserve"> and the MBSFN </w:t>
      </w:r>
      <w:proofErr w:type="spellStart"/>
      <w:r>
        <w:t>subframe</w:t>
      </w:r>
      <w:proofErr w:type="spellEnd"/>
      <w:r>
        <w:t xml:space="preserve"> configuration in cell A, the UE knows that </w:t>
      </w:r>
      <w:proofErr w:type="spellStart"/>
      <w:r>
        <w:t>subframe</w:t>
      </w:r>
      <w:proofErr w:type="spellEnd"/>
      <w:r>
        <w:t xml:space="preserve"> {0</w:t>
      </w:r>
      <w:proofErr w:type="gramStart"/>
      <w:r>
        <w:t>,4,5,7,8,9</w:t>
      </w:r>
      <w:proofErr w:type="gramEnd"/>
      <w:r>
        <w:t xml:space="preserve">} are not MBSFN </w:t>
      </w:r>
      <w:proofErr w:type="spellStart"/>
      <w:r>
        <w:t>subframes</w:t>
      </w:r>
      <w:proofErr w:type="spellEnd"/>
      <w:r>
        <w:t xml:space="preserve"> in all three cells. </w:t>
      </w:r>
      <w:r w:rsidR="00BE2A5B">
        <w:t xml:space="preserve">Thus, it can make measurements of cell A (and also B and C) in any or all of </w:t>
      </w:r>
      <w:proofErr w:type="spellStart"/>
      <w:r w:rsidR="00BE2A5B">
        <w:t>subframes</w:t>
      </w:r>
      <w:proofErr w:type="spellEnd"/>
      <w:r w:rsidR="00BE2A5B">
        <w:t xml:space="preserve"> {0</w:t>
      </w:r>
      <w:proofErr w:type="gramStart"/>
      <w:r w:rsidR="00BE2A5B">
        <w:t>,4,5,7,8,9</w:t>
      </w:r>
      <w:proofErr w:type="gramEnd"/>
      <w:r w:rsidR="00BE2A5B">
        <w:t>}.</w:t>
      </w:r>
    </w:p>
    <w:p w:rsidR="00E12E1A" w:rsidRDefault="00E12E1A" w:rsidP="00690A6D">
      <w:r>
        <w:t>If UE experiences an RLF when connected to cell A, the following sequence of events can follow:</w:t>
      </w:r>
    </w:p>
    <w:p w:rsidR="004E77ED" w:rsidRDefault="004E77ED" w:rsidP="004E77ED">
      <w:pPr>
        <w:numPr>
          <w:ilvl w:val="0"/>
          <w:numId w:val="30"/>
        </w:numPr>
      </w:pPr>
      <w:r>
        <w:t xml:space="preserve">UE indentifies cell B as a suitable cell for reestablishment. </w:t>
      </w:r>
    </w:p>
    <w:p w:rsidR="004E77ED" w:rsidRDefault="004E77ED" w:rsidP="004E77ED">
      <w:pPr>
        <w:numPr>
          <w:ilvl w:val="0"/>
          <w:numId w:val="30"/>
        </w:numPr>
      </w:pPr>
      <w:r>
        <w:t xml:space="preserve">UE acquires MIB, SIB1 and SIB2 of cell B. SIB2 includes MBSFN configuration of cell B. Cell B has no MBSFN </w:t>
      </w:r>
      <w:proofErr w:type="spellStart"/>
      <w:r>
        <w:t>subframes</w:t>
      </w:r>
      <w:proofErr w:type="spellEnd"/>
      <w:r>
        <w:t>.</w:t>
      </w:r>
    </w:p>
    <w:p w:rsidR="004E77ED" w:rsidRDefault="004E77ED" w:rsidP="004E77ED">
      <w:pPr>
        <w:numPr>
          <w:ilvl w:val="0"/>
          <w:numId w:val="30"/>
        </w:numPr>
      </w:pPr>
      <w:r>
        <w:t xml:space="preserve">Meanwhile, UE is still using </w:t>
      </w:r>
      <w:proofErr w:type="spellStart"/>
      <w:r>
        <w:t>measConfig</w:t>
      </w:r>
      <w:proofErr w:type="spellEnd"/>
      <w:r>
        <w:t xml:space="preserve"> that was configured prior to the RLF (because the recovery cell is on the same frequency).</w:t>
      </w:r>
    </w:p>
    <w:p w:rsidR="004E77ED" w:rsidRDefault="004E77ED" w:rsidP="004E77ED">
      <w:pPr>
        <w:numPr>
          <w:ilvl w:val="1"/>
          <w:numId w:val="30"/>
        </w:numPr>
      </w:pPr>
      <w:r>
        <w:t xml:space="preserve">Section 5.5.6.1 of TS 36.331 specifies swapping of measurement object Ids in the case of an inter-frequency reestablishment, but UE is not required to change anything in the case of an intra-frequency reestablishment. Therefore, the UE continues to use the same </w:t>
      </w:r>
      <w:proofErr w:type="spellStart"/>
      <w:r>
        <w:t>measConfig</w:t>
      </w:r>
      <w:proofErr w:type="spellEnd"/>
      <w:r>
        <w:t>.</w:t>
      </w:r>
    </w:p>
    <w:p w:rsidR="004E77ED" w:rsidRDefault="004E77ED" w:rsidP="004E77ED">
      <w:pPr>
        <w:numPr>
          <w:ilvl w:val="0"/>
          <w:numId w:val="30"/>
        </w:numPr>
      </w:pPr>
      <w:r>
        <w:t xml:space="preserve">Based on the MBSFN </w:t>
      </w:r>
      <w:proofErr w:type="spellStart"/>
      <w:r>
        <w:t>subframes</w:t>
      </w:r>
      <w:proofErr w:type="spellEnd"/>
      <w:r>
        <w:t xml:space="preserve"> of the serving cell </w:t>
      </w:r>
      <w:proofErr w:type="spellStart"/>
      <w:r>
        <w:t>cell</w:t>
      </w:r>
      <w:proofErr w:type="spellEnd"/>
      <w:r>
        <w:t xml:space="preserve"> B and the </w:t>
      </w:r>
      <w:proofErr w:type="spellStart"/>
      <w:r>
        <w:t>neighCellConfig</w:t>
      </w:r>
      <w:proofErr w:type="spellEnd"/>
      <w:r>
        <w:t xml:space="preserve">, UE assumes it can make measurements of cell A on any or all of </w:t>
      </w:r>
      <w:proofErr w:type="spellStart"/>
      <w:r>
        <w:t>subframes</w:t>
      </w:r>
      <w:proofErr w:type="spellEnd"/>
      <w:r>
        <w:t xml:space="preserve"> {0,1,2,3,4,5,6,7,8,9}.</w:t>
      </w:r>
    </w:p>
    <w:p w:rsidR="009A579B" w:rsidRDefault="009A579B" w:rsidP="009A579B">
      <w:r>
        <w:t xml:space="preserve">Of course at the first reconfiguration after successful reestablishment, the </w:t>
      </w:r>
      <w:proofErr w:type="spellStart"/>
      <w:r>
        <w:t>eNB</w:t>
      </w:r>
      <w:proofErr w:type="spellEnd"/>
      <w:r>
        <w:t xml:space="preserve"> may update the </w:t>
      </w:r>
      <w:proofErr w:type="spellStart"/>
      <w:r>
        <w:t>neighCellConfig</w:t>
      </w:r>
      <w:proofErr w:type="spellEnd"/>
      <w:r>
        <w:t xml:space="preserve"> (to ‘00’: “</w:t>
      </w:r>
      <w:r w:rsidRPr="00D0447C">
        <w:t xml:space="preserve">Not all neighbour cells have the same MBSFN </w:t>
      </w:r>
      <w:proofErr w:type="spellStart"/>
      <w:r w:rsidRPr="00D0447C">
        <w:t>subframe</w:t>
      </w:r>
      <w:proofErr w:type="spellEnd"/>
      <w:r w:rsidRPr="00D0447C">
        <w:t xml:space="preserve"> allocation as serving </w:t>
      </w:r>
      <w:r w:rsidRPr="00D0447C">
        <w:lastRenderedPageBreak/>
        <w:t>cell</w:t>
      </w:r>
      <w:r>
        <w:t>”).</w:t>
      </w:r>
      <w:r w:rsidR="00AE1986">
        <w:t xml:space="preserve"> However, until the first reconfiguration, the measurements of cell </w:t>
      </w:r>
      <w:proofErr w:type="gramStart"/>
      <w:r w:rsidR="00AE1986">
        <w:t>A</w:t>
      </w:r>
      <w:proofErr w:type="gramEnd"/>
      <w:r w:rsidR="00AE1986">
        <w:t xml:space="preserve"> made by the UE can be very inaccurate.</w:t>
      </w:r>
      <w:r w:rsidR="00BD619A">
        <w:t xml:space="preserve"> This is clearly not the intended behaviour, and we believe it should be corrected.</w:t>
      </w:r>
    </w:p>
    <w:p w:rsidR="00BD619A" w:rsidRDefault="00BD619A" w:rsidP="009A579B">
      <w:r>
        <w:t xml:space="preserve">In order to correct the problem described, the UE needs to release the </w:t>
      </w:r>
      <w:proofErr w:type="spellStart"/>
      <w:r>
        <w:t>neighCellConfig</w:t>
      </w:r>
      <w:proofErr w:type="spellEnd"/>
      <w:r>
        <w:t xml:space="preserve"> at the time of reestablishment.</w:t>
      </w:r>
      <w:r w:rsidR="00B14955">
        <w:t xml:space="preserve"> That is, UE should make no assumptions about </w:t>
      </w:r>
      <w:proofErr w:type="spellStart"/>
      <w:r w:rsidR="00B14955">
        <w:t>neighCellConfig</w:t>
      </w:r>
      <w:proofErr w:type="spellEnd"/>
      <w:r w:rsidR="00B14955">
        <w:t xml:space="preserve"> until </w:t>
      </w:r>
      <w:proofErr w:type="spellStart"/>
      <w:r w:rsidR="00B14955">
        <w:t>neighCellConfig</w:t>
      </w:r>
      <w:proofErr w:type="spellEnd"/>
      <w:r w:rsidR="00B14955">
        <w:t xml:space="preserve"> is provided in the first reconfiguration message.</w:t>
      </w:r>
    </w:p>
    <w:p w:rsidR="0031334A" w:rsidRDefault="009A579B" w:rsidP="00690A6D">
      <w:r>
        <w:object w:dxaOrig="9775" w:dyaOrig="6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317.2pt" o:ole="">
            <v:imagedata r:id="rId8" o:title=""/>
          </v:shape>
          <o:OLEObject Type="Embed" ProgID="Visio.Drawing.11" ShapeID="_x0000_i1025" DrawAspect="Content" ObjectID="_1413381415" r:id="rId9"/>
        </w:object>
      </w:r>
    </w:p>
    <w:p w:rsidR="0031334A" w:rsidRPr="0031334A" w:rsidRDefault="0031334A" w:rsidP="00690A6D">
      <w:pPr>
        <w:rPr>
          <w:b/>
          <w:i/>
        </w:rPr>
      </w:pPr>
      <w:r>
        <w:rPr>
          <w:b/>
          <w:i/>
        </w:rPr>
        <w:t xml:space="preserve">Proposal: UE is required to release </w:t>
      </w:r>
      <w:proofErr w:type="spellStart"/>
      <w:r>
        <w:rPr>
          <w:b/>
          <w:i/>
        </w:rPr>
        <w:t>neighCellConfig</w:t>
      </w:r>
      <w:proofErr w:type="spellEnd"/>
      <w:r>
        <w:rPr>
          <w:b/>
          <w:i/>
        </w:rPr>
        <w:t xml:space="preserve"> at the time of reestablishment.</w:t>
      </w:r>
    </w:p>
    <w:p w:rsidR="00B14955" w:rsidRDefault="008430E2" w:rsidP="00690A6D">
      <w:r>
        <w:t xml:space="preserve">Releasing </w:t>
      </w:r>
      <w:proofErr w:type="spellStart"/>
      <w:r>
        <w:rPr>
          <w:i/>
        </w:rPr>
        <w:t>neighCellConfig</w:t>
      </w:r>
      <w:proofErr w:type="spellEnd"/>
      <w:r>
        <w:t xml:space="preserve"> is equivalent to setting it to ‘00’. Setting it to ‘00’ implies that UE does not assume anything about MBSFN </w:t>
      </w:r>
      <w:proofErr w:type="spellStart"/>
      <w:r>
        <w:t>subframes</w:t>
      </w:r>
      <w:proofErr w:type="spellEnd"/>
      <w:r>
        <w:t xml:space="preserve"> in neighbour cells. This forces the UE to rely on using </w:t>
      </w:r>
      <w:proofErr w:type="spellStart"/>
      <w:r>
        <w:t>subframes</w:t>
      </w:r>
      <w:proofErr w:type="spellEnd"/>
      <w:r>
        <w:t xml:space="preserve"> {0</w:t>
      </w:r>
      <w:proofErr w:type="gramStart"/>
      <w:r>
        <w:t>,4,5,9</w:t>
      </w:r>
      <w:proofErr w:type="gramEnd"/>
      <w:r>
        <w:t xml:space="preserve">} in FDD and </w:t>
      </w:r>
      <w:proofErr w:type="spellStart"/>
      <w:r>
        <w:t>subframes</w:t>
      </w:r>
      <w:proofErr w:type="spellEnd"/>
      <w:r>
        <w:t xml:space="preserve"> {0,1,5,6} in TDD, for neighbour cell measurements.</w:t>
      </w:r>
    </w:p>
    <w:p w:rsidR="00E162C8" w:rsidRDefault="00E162C8" w:rsidP="00690A6D">
      <w:r>
        <w:t xml:space="preserve">Below is a text proposal modifying TS 36.331 to require that the UE set the </w:t>
      </w:r>
      <w:proofErr w:type="spellStart"/>
      <w:r>
        <w:rPr>
          <w:i/>
        </w:rPr>
        <w:t>neighCellConfig</w:t>
      </w:r>
      <w:proofErr w:type="spellEnd"/>
      <w:r>
        <w:t xml:space="preserve"> to ‘00’ at the time of </w:t>
      </w:r>
      <w:proofErr w:type="gramStart"/>
      <w:r>
        <w:t>reestablishment.</w:t>
      </w:r>
      <w:proofErr w:type="gramEnd"/>
      <w:r>
        <w:t xml:space="preserve"> Section 5.5.6.1 seems to be the appropriate location to have such a modification.</w:t>
      </w:r>
    </w:p>
    <w:p w:rsidR="00E162C8" w:rsidRDefault="000F6E02" w:rsidP="00DD6316">
      <w:r>
        <w:pict>
          <v:rect id="_x0000_i1026" style="width:0;height:1.5pt" o:hralign="center" o:hrstd="t" o:hr="t" fillcolor="#a0a0a0" stroked="f"/>
        </w:pict>
      </w:r>
    </w:p>
    <w:p w:rsidR="00DD6316" w:rsidRPr="00D0447C" w:rsidRDefault="00DD6316" w:rsidP="00DD6316">
      <w:pPr>
        <w:pStyle w:val="Heading4"/>
        <w:numPr>
          <w:ilvl w:val="0"/>
          <w:numId w:val="0"/>
        </w:numPr>
      </w:pPr>
      <w:bookmarkStart w:id="1" w:name="_Toc241985365"/>
      <w:r w:rsidRPr="00D0447C">
        <w:t>5.5.6.1</w:t>
      </w:r>
      <w:r w:rsidRPr="00D0447C">
        <w:tab/>
        <w:t xml:space="preserve">Actions upon handover </w:t>
      </w:r>
      <w:r w:rsidRPr="00D0447C">
        <w:rPr>
          <w:rFonts w:eastAsia="MS Mincho"/>
        </w:rPr>
        <w:t>and re-establishment</w:t>
      </w:r>
      <w:bookmarkEnd w:id="1"/>
    </w:p>
    <w:p w:rsidR="00DD6316" w:rsidRPr="00D0447C" w:rsidRDefault="00DD6316" w:rsidP="00DD6316">
      <w:r w:rsidRPr="00D0447C">
        <w:t>E-UTRAN applies the handover procedure as follows:</w:t>
      </w:r>
    </w:p>
    <w:p w:rsidR="00DD6316" w:rsidRDefault="00DD6316" w:rsidP="00DD6316">
      <w:pPr>
        <w:pStyle w:val="B1"/>
      </w:pPr>
      <w:r w:rsidRPr="00D0447C">
        <w:t>-</w:t>
      </w:r>
      <w:r w:rsidRPr="00D0447C">
        <w:tab/>
        <w:t xml:space="preserve">when performing the handover procedure, as specified in 5.3.5.4, ensure that a </w:t>
      </w:r>
      <w:proofErr w:type="spellStart"/>
      <w:r w:rsidRPr="00D0447C">
        <w:rPr>
          <w:i/>
        </w:rPr>
        <w:t>measObjectId</w:t>
      </w:r>
      <w:proofErr w:type="spellEnd"/>
      <w:r w:rsidRPr="00D0447C">
        <w:t xml:space="preserve"> corresponding to the handover target carrier frequency is configured as a result of the procedures described in this sub-clause and in 5.3.5.4;</w:t>
      </w:r>
    </w:p>
    <w:p w:rsidR="00DD6316" w:rsidRPr="00D0447C" w:rsidRDefault="00DD6316" w:rsidP="00DD6316">
      <w:r w:rsidRPr="00FC2EC7">
        <w:t>E-UTRAN applies the re-establishment procedure as follows:</w:t>
      </w:r>
    </w:p>
    <w:p w:rsidR="00DD6316" w:rsidRPr="00D0447C" w:rsidRDefault="00DD6316" w:rsidP="00DD6316">
      <w:pPr>
        <w:pStyle w:val="B1"/>
      </w:pPr>
      <w:r w:rsidRPr="00D0447C">
        <w:t>-</w:t>
      </w:r>
      <w:r w:rsidRPr="00D0447C">
        <w:tab/>
        <w:t xml:space="preserve">when performing the connection re-establishment procedure, as specified in 5.3.7, ensure that a </w:t>
      </w:r>
      <w:proofErr w:type="spellStart"/>
      <w:r w:rsidRPr="00D0447C">
        <w:rPr>
          <w:i/>
        </w:rPr>
        <w:t>measObjectId</w:t>
      </w:r>
      <w:proofErr w:type="spellEnd"/>
      <w:r w:rsidRPr="00D0447C">
        <w:t xml:space="preserve"> corresponding to the target carrier frequency is configured as a result of the procedure described in this sub-clause and the subsequent connection reconfiguration procedure immediately following the re-establishment procedure;</w:t>
      </w:r>
    </w:p>
    <w:p w:rsidR="00DD6316" w:rsidRPr="00D0447C" w:rsidRDefault="00DD6316" w:rsidP="00DD6316">
      <w:pPr>
        <w:rPr>
          <w:color w:val="000000"/>
        </w:rPr>
      </w:pPr>
      <w:r w:rsidRPr="00D0447C">
        <w:rPr>
          <w:color w:val="000000"/>
        </w:rPr>
        <w:lastRenderedPageBreak/>
        <w:t>The UE shall:</w:t>
      </w:r>
    </w:p>
    <w:p w:rsidR="00DD6316" w:rsidRPr="00D0447C" w:rsidRDefault="00DD6316" w:rsidP="00DD6316">
      <w:pPr>
        <w:pStyle w:val="B1"/>
      </w:pPr>
      <w:r w:rsidRPr="00D0447C">
        <w:t>1&gt;</w:t>
      </w:r>
      <w:r w:rsidRPr="00D0447C">
        <w:tab/>
        <w:t xml:space="preserve">for each </w:t>
      </w:r>
      <w:proofErr w:type="spellStart"/>
      <w:r w:rsidRPr="00D0447C">
        <w:rPr>
          <w:i/>
        </w:rPr>
        <w:t>measId</w:t>
      </w:r>
      <w:proofErr w:type="spellEnd"/>
      <w:r w:rsidRPr="00D0447C">
        <w:t xml:space="preserve"> included in the </w:t>
      </w:r>
      <w:proofErr w:type="spellStart"/>
      <w:r w:rsidRPr="00D0447C">
        <w:rPr>
          <w:i/>
        </w:rPr>
        <w:t>measIdList</w:t>
      </w:r>
      <w:proofErr w:type="spellEnd"/>
      <w:r w:rsidRPr="00D0447C">
        <w:t xml:space="preserve"> within </w:t>
      </w:r>
      <w:proofErr w:type="spellStart"/>
      <w:r w:rsidRPr="00D0447C">
        <w:rPr>
          <w:i/>
        </w:rPr>
        <w:t>VarMeasConfig</w:t>
      </w:r>
      <w:proofErr w:type="spellEnd"/>
      <w:r w:rsidRPr="00D0447C">
        <w:t>:</w:t>
      </w:r>
    </w:p>
    <w:p w:rsidR="00DD6316" w:rsidRPr="00D0447C" w:rsidRDefault="00DD6316" w:rsidP="00DD6316">
      <w:pPr>
        <w:pStyle w:val="B2"/>
      </w:pPr>
      <w:r w:rsidRPr="00D0447C">
        <w:t>2&gt;</w:t>
      </w:r>
      <w:r w:rsidRPr="00D0447C">
        <w:tab/>
        <w:t xml:space="preserve">if the </w:t>
      </w:r>
      <w:proofErr w:type="spellStart"/>
      <w:r w:rsidRPr="00D0447C">
        <w:rPr>
          <w:i/>
        </w:rPr>
        <w:t>triggerType</w:t>
      </w:r>
      <w:proofErr w:type="spellEnd"/>
      <w:r w:rsidRPr="00D0447C">
        <w:t xml:space="preserve"> is set to </w:t>
      </w:r>
      <w:r>
        <w:t>'</w:t>
      </w:r>
      <w:r w:rsidRPr="00D0447C">
        <w:rPr>
          <w:i/>
        </w:rPr>
        <w:t>periodical</w:t>
      </w:r>
      <w:r>
        <w:t>'</w:t>
      </w:r>
      <w:r w:rsidRPr="00D0447C">
        <w:t>:</w:t>
      </w:r>
    </w:p>
    <w:p w:rsidR="00DD6316" w:rsidRPr="00D0447C" w:rsidRDefault="00DD6316" w:rsidP="00DD6316">
      <w:pPr>
        <w:pStyle w:val="B3"/>
      </w:pPr>
      <w:r w:rsidRPr="00D0447C">
        <w:t>3&gt;</w:t>
      </w:r>
      <w:r w:rsidRPr="00D0447C">
        <w:tab/>
        <w:t xml:space="preserve">remove this </w:t>
      </w:r>
      <w:proofErr w:type="spellStart"/>
      <w:r w:rsidRPr="00D0447C">
        <w:rPr>
          <w:i/>
        </w:rPr>
        <w:t>measId</w:t>
      </w:r>
      <w:proofErr w:type="spellEnd"/>
      <w:r w:rsidRPr="00D0447C">
        <w:t xml:space="preserve"> from the </w:t>
      </w:r>
      <w:proofErr w:type="spellStart"/>
      <w:r w:rsidRPr="00D0447C">
        <w:rPr>
          <w:i/>
        </w:rPr>
        <w:t>measIdList</w:t>
      </w:r>
      <w:proofErr w:type="spellEnd"/>
      <w:r w:rsidRPr="00D0447C">
        <w:t xml:space="preserve"> within </w:t>
      </w:r>
      <w:proofErr w:type="spellStart"/>
      <w:r w:rsidRPr="00D0447C">
        <w:rPr>
          <w:i/>
        </w:rPr>
        <w:t>VarMeasConfig</w:t>
      </w:r>
      <w:proofErr w:type="spellEnd"/>
      <w:r w:rsidRPr="00D0447C">
        <w:t>:</w:t>
      </w:r>
    </w:p>
    <w:p w:rsidR="00DD6316" w:rsidRPr="00D0447C" w:rsidRDefault="00DD6316" w:rsidP="00DD6316">
      <w:pPr>
        <w:pStyle w:val="B1"/>
      </w:pPr>
      <w:r w:rsidRPr="00D0447C">
        <w:t>1&gt;</w:t>
      </w:r>
      <w:r w:rsidRPr="00D0447C">
        <w:tab/>
        <w:t xml:space="preserve">if the procedure was triggered due to inter-frequency handover or successful re-establishment to an inter-frequency cell, update the </w:t>
      </w:r>
      <w:proofErr w:type="spellStart"/>
      <w:r w:rsidRPr="00D0447C">
        <w:rPr>
          <w:i/>
          <w:iCs/>
        </w:rPr>
        <w:t>measId</w:t>
      </w:r>
      <w:proofErr w:type="spellEnd"/>
      <w:r w:rsidRPr="00D0447C">
        <w:t xml:space="preserve"> values in the </w:t>
      </w:r>
      <w:proofErr w:type="spellStart"/>
      <w:r w:rsidRPr="00D0447C">
        <w:rPr>
          <w:i/>
          <w:iCs/>
        </w:rPr>
        <w:t>measIdList</w:t>
      </w:r>
      <w:proofErr w:type="spellEnd"/>
      <w:r w:rsidRPr="00D0447C">
        <w:t xml:space="preserve"> within </w:t>
      </w:r>
      <w:proofErr w:type="spellStart"/>
      <w:r w:rsidRPr="00D0447C">
        <w:rPr>
          <w:i/>
          <w:iCs/>
        </w:rPr>
        <w:t>VarMeasConfig</w:t>
      </w:r>
      <w:proofErr w:type="spellEnd"/>
      <w:r w:rsidRPr="00D0447C">
        <w:t xml:space="preserve"> as follows:</w:t>
      </w:r>
    </w:p>
    <w:p w:rsidR="00DD6316" w:rsidRPr="00D0447C" w:rsidRDefault="00DD6316" w:rsidP="00DD6316">
      <w:pPr>
        <w:pStyle w:val="B2"/>
      </w:pPr>
      <w:r w:rsidRPr="00D0447C">
        <w:t>2&gt;</w:t>
      </w:r>
      <w:r w:rsidRPr="00D0447C">
        <w:tab/>
        <w:t xml:space="preserve">if a </w:t>
      </w:r>
      <w:proofErr w:type="spellStart"/>
      <w:r w:rsidRPr="00D0447C">
        <w:rPr>
          <w:i/>
          <w:iCs/>
        </w:rPr>
        <w:t>measObjectId</w:t>
      </w:r>
      <w:proofErr w:type="spellEnd"/>
      <w:r w:rsidRPr="00D0447C">
        <w:t xml:space="preserve"> value corresponding to the target carrier frequency exists in the </w:t>
      </w:r>
      <w:proofErr w:type="spellStart"/>
      <w:r w:rsidRPr="00D0447C">
        <w:rPr>
          <w:i/>
          <w:iCs/>
        </w:rPr>
        <w:t>measObjectList</w:t>
      </w:r>
      <w:proofErr w:type="spellEnd"/>
      <w:r w:rsidRPr="00D0447C">
        <w:t xml:space="preserve"> within </w:t>
      </w:r>
      <w:proofErr w:type="spellStart"/>
      <w:r w:rsidRPr="00D0447C">
        <w:rPr>
          <w:i/>
          <w:iCs/>
        </w:rPr>
        <w:t>VarMeasConfig</w:t>
      </w:r>
      <w:proofErr w:type="spellEnd"/>
      <w:r w:rsidRPr="00D0447C">
        <w:t>:</w:t>
      </w:r>
    </w:p>
    <w:p w:rsidR="00DD6316" w:rsidRPr="00D0447C" w:rsidRDefault="00DD6316" w:rsidP="00DD6316">
      <w:pPr>
        <w:pStyle w:val="B3"/>
      </w:pPr>
      <w:r w:rsidRPr="00D0447C">
        <w:t>3&gt;</w:t>
      </w:r>
      <w:r w:rsidRPr="00D0447C">
        <w:tab/>
        <w:t xml:space="preserve">for each </w:t>
      </w:r>
      <w:proofErr w:type="spellStart"/>
      <w:r w:rsidRPr="00D0447C">
        <w:rPr>
          <w:i/>
          <w:iCs/>
        </w:rPr>
        <w:t>measId</w:t>
      </w:r>
      <w:proofErr w:type="spellEnd"/>
      <w:r w:rsidRPr="00D0447C">
        <w:t xml:space="preserve"> value in the </w:t>
      </w:r>
      <w:proofErr w:type="spellStart"/>
      <w:r w:rsidRPr="00D0447C">
        <w:rPr>
          <w:i/>
          <w:iCs/>
        </w:rPr>
        <w:t>measIdList</w:t>
      </w:r>
      <w:proofErr w:type="spellEnd"/>
      <w:r w:rsidRPr="00D0447C">
        <w:t>:</w:t>
      </w:r>
    </w:p>
    <w:p w:rsidR="00DD6316" w:rsidRPr="00D0447C" w:rsidRDefault="00DD6316" w:rsidP="00DD6316">
      <w:pPr>
        <w:pStyle w:val="B4"/>
      </w:pPr>
      <w:r w:rsidRPr="00D0447C">
        <w:t>4&gt;</w:t>
      </w:r>
      <w:r w:rsidRPr="00D0447C">
        <w:tab/>
        <w:t xml:space="preserve">if the </w:t>
      </w:r>
      <w:proofErr w:type="spellStart"/>
      <w:r w:rsidRPr="00D0447C">
        <w:rPr>
          <w:i/>
          <w:iCs/>
        </w:rPr>
        <w:t>measId</w:t>
      </w:r>
      <w:proofErr w:type="spellEnd"/>
      <w:r w:rsidRPr="00D0447C">
        <w:t xml:space="preserve"> value is linked to the </w:t>
      </w:r>
      <w:proofErr w:type="spellStart"/>
      <w:r w:rsidRPr="00D0447C">
        <w:rPr>
          <w:i/>
          <w:iCs/>
        </w:rPr>
        <w:t>measObjectId</w:t>
      </w:r>
      <w:proofErr w:type="spellEnd"/>
      <w:r w:rsidRPr="00D0447C">
        <w:t xml:space="preserve"> value corresponding to the source carrier frequency:</w:t>
      </w:r>
    </w:p>
    <w:p w:rsidR="00DD6316" w:rsidRPr="00D0447C" w:rsidRDefault="00DD6316" w:rsidP="00DD6316">
      <w:pPr>
        <w:pStyle w:val="B5"/>
      </w:pPr>
      <w:r w:rsidRPr="00D0447C">
        <w:t>5&gt;</w:t>
      </w:r>
      <w:r w:rsidRPr="00D0447C">
        <w:tab/>
        <w:t xml:space="preserve">link this </w:t>
      </w:r>
      <w:proofErr w:type="spellStart"/>
      <w:r w:rsidRPr="00D0447C">
        <w:rPr>
          <w:i/>
          <w:iCs/>
        </w:rPr>
        <w:t>measId</w:t>
      </w:r>
      <w:proofErr w:type="spellEnd"/>
      <w:r w:rsidRPr="00D0447C">
        <w:t xml:space="preserve"> value to the </w:t>
      </w:r>
      <w:proofErr w:type="spellStart"/>
      <w:r w:rsidRPr="00D0447C">
        <w:rPr>
          <w:i/>
          <w:iCs/>
        </w:rPr>
        <w:t>measObjectId</w:t>
      </w:r>
      <w:proofErr w:type="spellEnd"/>
      <w:r w:rsidRPr="00D0447C">
        <w:t xml:space="preserve"> value corresponding to the target carrier frequency;</w:t>
      </w:r>
    </w:p>
    <w:p w:rsidR="00DD6316" w:rsidRPr="00D0447C" w:rsidRDefault="00DD6316" w:rsidP="00DD6316">
      <w:pPr>
        <w:pStyle w:val="B4"/>
        <w:rPr>
          <w:color w:val="000000"/>
        </w:rPr>
      </w:pPr>
      <w:r w:rsidRPr="00D0447C">
        <w:rPr>
          <w:color w:val="000000"/>
        </w:rPr>
        <w:t>4&gt;</w:t>
      </w:r>
      <w:r w:rsidRPr="00D0447C">
        <w:rPr>
          <w:color w:val="000000"/>
        </w:rPr>
        <w:tab/>
        <w:t xml:space="preserve">else if the </w:t>
      </w:r>
      <w:proofErr w:type="spellStart"/>
      <w:r w:rsidRPr="00D0447C">
        <w:rPr>
          <w:i/>
          <w:iCs/>
          <w:color w:val="000000"/>
        </w:rPr>
        <w:t>measId</w:t>
      </w:r>
      <w:proofErr w:type="spellEnd"/>
      <w:r w:rsidRPr="00D0447C">
        <w:rPr>
          <w:color w:val="000000"/>
        </w:rPr>
        <w:t xml:space="preserve"> value is linked to the </w:t>
      </w:r>
      <w:proofErr w:type="spellStart"/>
      <w:r w:rsidRPr="00D0447C">
        <w:rPr>
          <w:i/>
          <w:iCs/>
          <w:color w:val="000000"/>
        </w:rPr>
        <w:t>measObj</w:t>
      </w:r>
      <w:r w:rsidRPr="00D0447C">
        <w:rPr>
          <w:i/>
          <w:iCs/>
        </w:rPr>
        <w:t>ect</w:t>
      </w:r>
      <w:r w:rsidRPr="00D0447C">
        <w:rPr>
          <w:i/>
          <w:iCs/>
          <w:color w:val="000000"/>
        </w:rPr>
        <w:t>Id</w:t>
      </w:r>
      <w:proofErr w:type="spellEnd"/>
      <w:r w:rsidRPr="00D0447C">
        <w:rPr>
          <w:color w:val="000000"/>
        </w:rPr>
        <w:t xml:space="preserve"> value corresponding to the target carrier frequency:</w:t>
      </w:r>
    </w:p>
    <w:p w:rsidR="00DD6316" w:rsidRPr="00D0447C" w:rsidRDefault="00DD6316" w:rsidP="00DD6316">
      <w:pPr>
        <w:pStyle w:val="B5"/>
        <w:rPr>
          <w:color w:val="000000"/>
        </w:rPr>
      </w:pPr>
      <w:r w:rsidRPr="00D0447C">
        <w:rPr>
          <w:color w:val="000000"/>
        </w:rPr>
        <w:t>5&gt;</w:t>
      </w:r>
      <w:r w:rsidRPr="00D0447C">
        <w:rPr>
          <w:color w:val="000000"/>
        </w:rPr>
        <w:tab/>
        <w:t xml:space="preserve">link this </w:t>
      </w:r>
      <w:proofErr w:type="spellStart"/>
      <w:r w:rsidRPr="00D0447C">
        <w:rPr>
          <w:i/>
          <w:iCs/>
          <w:color w:val="000000"/>
        </w:rPr>
        <w:t>measId</w:t>
      </w:r>
      <w:proofErr w:type="spellEnd"/>
      <w:r w:rsidRPr="00D0447C">
        <w:rPr>
          <w:color w:val="000000"/>
        </w:rPr>
        <w:t xml:space="preserve"> value to the </w:t>
      </w:r>
      <w:proofErr w:type="spellStart"/>
      <w:r w:rsidRPr="00D0447C">
        <w:rPr>
          <w:i/>
          <w:iCs/>
          <w:color w:val="000000"/>
        </w:rPr>
        <w:t>measObj</w:t>
      </w:r>
      <w:r w:rsidRPr="00D0447C">
        <w:rPr>
          <w:i/>
          <w:iCs/>
        </w:rPr>
        <w:t>ect</w:t>
      </w:r>
      <w:r w:rsidRPr="00D0447C">
        <w:rPr>
          <w:i/>
          <w:iCs/>
          <w:color w:val="000000"/>
        </w:rPr>
        <w:t>Id</w:t>
      </w:r>
      <w:proofErr w:type="spellEnd"/>
      <w:r w:rsidRPr="00D0447C">
        <w:rPr>
          <w:color w:val="000000"/>
        </w:rPr>
        <w:t xml:space="preserve"> value corresponding to the source carrier frequency;</w:t>
      </w:r>
    </w:p>
    <w:p w:rsidR="00DD6316" w:rsidRPr="00D0447C" w:rsidRDefault="00DD6316" w:rsidP="00DD6316">
      <w:pPr>
        <w:pStyle w:val="B2"/>
        <w:rPr>
          <w:color w:val="000000"/>
        </w:rPr>
      </w:pPr>
      <w:r w:rsidRPr="00D0447C">
        <w:rPr>
          <w:color w:val="000000"/>
        </w:rPr>
        <w:t>2&gt;</w:t>
      </w:r>
      <w:r w:rsidRPr="00D0447C">
        <w:rPr>
          <w:color w:val="000000"/>
        </w:rPr>
        <w:tab/>
        <w:t>else:</w:t>
      </w:r>
    </w:p>
    <w:p w:rsidR="00DD6316" w:rsidRDefault="00DD6316" w:rsidP="00DD6316">
      <w:pPr>
        <w:pStyle w:val="B3"/>
        <w:rPr>
          <w:ins w:id="2" w:author="Author"/>
          <w:color w:val="000000"/>
        </w:rPr>
      </w:pPr>
      <w:r w:rsidRPr="00D0447C">
        <w:rPr>
          <w:color w:val="000000"/>
        </w:rPr>
        <w:t>3&gt;</w:t>
      </w:r>
      <w:r w:rsidRPr="00D0447C">
        <w:rPr>
          <w:color w:val="000000"/>
        </w:rPr>
        <w:tab/>
        <w:t xml:space="preserve">remove all </w:t>
      </w:r>
      <w:proofErr w:type="spellStart"/>
      <w:r w:rsidRPr="00D0447C">
        <w:rPr>
          <w:i/>
          <w:iCs/>
          <w:color w:val="000000"/>
        </w:rPr>
        <w:t>measId</w:t>
      </w:r>
      <w:proofErr w:type="spellEnd"/>
      <w:r w:rsidRPr="00D0447C">
        <w:rPr>
          <w:color w:val="000000"/>
        </w:rPr>
        <w:t xml:space="preserve"> values that are linked to the </w:t>
      </w:r>
      <w:proofErr w:type="spellStart"/>
      <w:r w:rsidRPr="00D0447C">
        <w:rPr>
          <w:i/>
          <w:iCs/>
          <w:color w:val="000000"/>
        </w:rPr>
        <w:t>measObj</w:t>
      </w:r>
      <w:r w:rsidRPr="00D0447C">
        <w:rPr>
          <w:i/>
          <w:iCs/>
        </w:rPr>
        <w:t>ect</w:t>
      </w:r>
      <w:r w:rsidRPr="00D0447C">
        <w:rPr>
          <w:i/>
          <w:iCs/>
          <w:color w:val="000000"/>
        </w:rPr>
        <w:t>Id</w:t>
      </w:r>
      <w:proofErr w:type="spellEnd"/>
      <w:r w:rsidRPr="00D0447C">
        <w:rPr>
          <w:color w:val="000000"/>
        </w:rPr>
        <w:t xml:space="preserve"> value corresponding to the source carrier frequency;</w:t>
      </w:r>
    </w:p>
    <w:p w:rsidR="00000000" w:rsidRDefault="00DD6316">
      <w:pPr>
        <w:pStyle w:val="B3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ins w:id="3" w:author="Author"/>
          <w:color w:val="000000"/>
        </w:rPr>
        <w:pPrChange w:id="4" w:author="Author">
          <w:pPr>
            <w:pStyle w:val="B3"/>
          </w:pPr>
        </w:pPrChange>
      </w:pPr>
      <w:ins w:id="5" w:author="Author">
        <w:r>
          <w:rPr>
            <w:color w:val="000000"/>
          </w:rPr>
          <w:t>if the procedure was triggered due to a reestablishment</w:t>
        </w:r>
      </w:ins>
    </w:p>
    <w:p w:rsidR="00000000" w:rsidRDefault="00DD6316">
      <w:pPr>
        <w:pStyle w:val="B3"/>
        <w:ind w:left="540" w:firstLine="0"/>
        <w:rPr>
          <w:color w:val="000000"/>
        </w:rPr>
        <w:pPrChange w:id="6" w:author="Author">
          <w:pPr>
            <w:pStyle w:val="B3"/>
          </w:pPr>
        </w:pPrChange>
      </w:pPr>
      <w:ins w:id="7" w:author="Author">
        <w:r>
          <w:rPr>
            <w:color w:val="000000"/>
          </w:rPr>
          <w:t xml:space="preserve">2&gt; set </w:t>
        </w:r>
        <w:proofErr w:type="spellStart"/>
        <w:r w:rsidR="000F6E02" w:rsidRPr="000F6E02">
          <w:rPr>
            <w:i/>
            <w:color w:val="000000"/>
            <w:rPrChange w:id="8" w:author="Author">
              <w:rPr>
                <w:color w:val="000000"/>
              </w:rPr>
            </w:rPrChange>
          </w:rPr>
          <w:t>neighCellConfig</w:t>
        </w:r>
        <w:proofErr w:type="spellEnd"/>
        <w:r>
          <w:rPr>
            <w:color w:val="000000"/>
          </w:rPr>
          <w:t xml:space="preserve"> to ‘00’;</w:t>
        </w:r>
      </w:ins>
    </w:p>
    <w:p w:rsidR="00DD6316" w:rsidRPr="00D0447C" w:rsidRDefault="00DD6316" w:rsidP="00DD6316">
      <w:pPr>
        <w:pStyle w:val="B1"/>
      </w:pPr>
      <w:r w:rsidRPr="00D0447C">
        <w:t>1&gt;</w:t>
      </w:r>
      <w:r w:rsidRPr="00D0447C">
        <w:tab/>
        <w:t xml:space="preserve">remove all measurement reporting entries within </w:t>
      </w:r>
      <w:proofErr w:type="spellStart"/>
      <w:r w:rsidRPr="00D0447C">
        <w:rPr>
          <w:i/>
          <w:iCs/>
        </w:rPr>
        <w:t>VarMeasReportList</w:t>
      </w:r>
      <w:proofErr w:type="spellEnd"/>
      <w:r w:rsidRPr="00D0447C">
        <w:t>;</w:t>
      </w:r>
    </w:p>
    <w:p w:rsidR="00DD6316" w:rsidRPr="00D0447C" w:rsidRDefault="00DD6316" w:rsidP="00DD6316">
      <w:pPr>
        <w:pStyle w:val="B1"/>
      </w:pPr>
      <w:r w:rsidRPr="00D0447C">
        <w:t>1&gt;</w:t>
      </w:r>
      <w:r w:rsidRPr="00D0447C">
        <w:tab/>
        <w:t xml:space="preserve">reset the periodical reporting timer or timer T321, whichever one is running, as well as associated information (e.g. </w:t>
      </w:r>
      <w:proofErr w:type="spellStart"/>
      <w:r w:rsidRPr="00D0447C">
        <w:rPr>
          <w:i/>
        </w:rPr>
        <w:t>timeToTrigger</w:t>
      </w:r>
      <w:proofErr w:type="spellEnd"/>
      <w:r w:rsidRPr="00D0447C">
        <w:t xml:space="preserve">) for all </w:t>
      </w:r>
      <w:proofErr w:type="spellStart"/>
      <w:r w:rsidRPr="00D0447C">
        <w:rPr>
          <w:i/>
        </w:rPr>
        <w:t>measId</w:t>
      </w:r>
      <w:proofErr w:type="spellEnd"/>
      <w:r w:rsidRPr="00D0447C">
        <w:t>;</w:t>
      </w:r>
    </w:p>
    <w:p w:rsidR="00DD6316" w:rsidRPr="00D0447C" w:rsidRDefault="00DD6316" w:rsidP="00DD6316">
      <w:pPr>
        <w:pStyle w:val="B1"/>
      </w:pPr>
      <w:r w:rsidRPr="00D0447C">
        <w:t>1&gt;</w:t>
      </w:r>
      <w:r w:rsidRPr="00D0447C">
        <w:tab/>
        <w:t>release the measurement gaps, if activated;</w:t>
      </w:r>
    </w:p>
    <w:p w:rsidR="00DD6316" w:rsidRPr="00D0447C" w:rsidRDefault="00DD6316" w:rsidP="00DD6316">
      <w:pPr>
        <w:pStyle w:val="NO"/>
        <w:spacing w:after="120"/>
      </w:pPr>
      <w:r w:rsidRPr="00D0447C">
        <w:t>NOTE:</w:t>
      </w:r>
      <w:r w:rsidRPr="00D0447C">
        <w:tab/>
        <w:t>If the UE requires measurement gaps to perform inter-frequency or inter-RAT measurements, the UE resumes the inter-frequency and inter-RAT measurements after the E-UTRAN has setup the measurement gaps.</w:t>
      </w:r>
    </w:p>
    <w:p w:rsidR="00DD6316" w:rsidRDefault="000F6E02" w:rsidP="00690A6D">
      <w:r>
        <w:pict>
          <v:rect id="_x0000_i1027" style="width:0;height:1.5pt" o:hralign="center" o:hrstd="t" o:hr="t" fillcolor="#a0a0a0" stroked="f"/>
        </w:pict>
      </w:r>
    </w:p>
    <w:p w:rsidR="00DD6316" w:rsidRPr="00E162C8" w:rsidRDefault="00DD6316" w:rsidP="00690A6D">
      <w:r>
        <w:t xml:space="preserve">A corresponding CR is submitted in </w:t>
      </w:r>
      <w:r w:rsidR="000F6E02">
        <w:fldChar w:fldCharType="begin"/>
      </w:r>
      <w:r>
        <w:instrText xml:space="preserve"> REF _Ref339444633 \r \h </w:instrText>
      </w:r>
      <w:r w:rsidR="000F6E02">
        <w:fldChar w:fldCharType="separate"/>
      </w:r>
      <w:r>
        <w:t>[1]</w:t>
      </w:r>
      <w:r w:rsidR="000F6E02">
        <w:fldChar w:fldCharType="end"/>
      </w:r>
    </w:p>
    <w:p w:rsidR="00A75B13" w:rsidRDefault="00E94668" w:rsidP="00E94668">
      <w:pPr>
        <w:pStyle w:val="Heading1"/>
        <w:jc w:val="both"/>
        <w:rPr>
          <w:kern w:val="2"/>
        </w:rPr>
      </w:pPr>
      <w:r w:rsidRPr="00F003FD">
        <w:rPr>
          <w:kern w:val="2"/>
        </w:rPr>
        <w:t>Summary</w:t>
      </w:r>
    </w:p>
    <w:p w:rsidR="00C01EF9" w:rsidRDefault="00DD17F8" w:rsidP="00DD17F8">
      <w:r>
        <w:t xml:space="preserve">This contribution identified a problem related to measurements at the time of reestablishment if MBSFN </w:t>
      </w:r>
      <w:proofErr w:type="spellStart"/>
      <w:r>
        <w:t>subframes</w:t>
      </w:r>
      <w:proofErr w:type="spellEnd"/>
      <w:r>
        <w:t xml:space="preserve"> are configured. Specifically, since the UE continues to use the </w:t>
      </w:r>
      <w:proofErr w:type="spellStart"/>
      <w:r>
        <w:rPr>
          <w:i/>
        </w:rPr>
        <w:t>measConfig</w:t>
      </w:r>
      <w:proofErr w:type="spellEnd"/>
      <w:r>
        <w:t xml:space="preserve"> it had prior to the reestablishment, it uses the old </w:t>
      </w:r>
      <w:proofErr w:type="spellStart"/>
      <w:r>
        <w:rPr>
          <w:i/>
        </w:rPr>
        <w:t>neighCellConfig</w:t>
      </w:r>
      <w:proofErr w:type="spellEnd"/>
      <w:r>
        <w:rPr>
          <w:i/>
        </w:rPr>
        <w:t>.</w:t>
      </w:r>
      <w:r>
        <w:t xml:space="preserve"> This results in assuming an incorrect set of </w:t>
      </w:r>
      <w:proofErr w:type="spellStart"/>
      <w:r>
        <w:t>subframes</w:t>
      </w:r>
      <w:proofErr w:type="spellEnd"/>
      <w:r>
        <w:t xml:space="preserve"> as non-MBSFN </w:t>
      </w:r>
      <w:proofErr w:type="spellStart"/>
      <w:r>
        <w:t>subframes</w:t>
      </w:r>
      <w:proofErr w:type="spellEnd"/>
      <w:r>
        <w:t xml:space="preserve"> of neighbour cells, leading to potentially incorrect measurements. We propose the following:</w:t>
      </w:r>
    </w:p>
    <w:p w:rsidR="00DD17F8" w:rsidRDefault="00DD17F8" w:rsidP="00DD17F8">
      <w:pPr>
        <w:rPr>
          <w:b/>
          <w:i/>
        </w:rPr>
      </w:pPr>
      <w:r>
        <w:rPr>
          <w:b/>
          <w:i/>
        </w:rPr>
        <w:t xml:space="preserve">Proposal: UE is required to release </w:t>
      </w:r>
      <w:proofErr w:type="spellStart"/>
      <w:r>
        <w:rPr>
          <w:b/>
          <w:i/>
        </w:rPr>
        <w:t>neighCellConfig</w:t>
      </w:r>
      <w:proofErr w:type="spellEnd"/>
      <w:r>
        <w:rPr>
          <w:b/>
          <w:i/>
        </w:rPr>
        <w:t xml:space="preserve"> at the time of reestablishment.</w:t>
      </w:r>
    </w:p>
    <w:p w:rsidR="00DD17F8" w:rsidRPr="00DD17F8" w:rsidRDefault="00DD17F8" w:rsidP="00DD17F8">
      <w:r>
        <w:t xml:space="preserve">A CR based on the above text proposal is provided in </w:t>
      </w:r>
      <w:r w:rsidR="000F6E02">
        <w:fldChar w:fldCharType="begin"/>
      </w:r>
      <w:r>
        <w:instrText xml:space="preserve"> REF _Ref324409159 \r \h </w:instrText>
      </w:r>
      <w:r w:rsidR="000F6E02">
        <w:fldChar w:fldCharType="separate"/>
      </w:r>
      <w:r>
        <w:t>[1]</w:t>
      </w:r>
      <w:r w:rsidR="000F6E02">
        <w:fldChar w:fldCharType="end"/>
      </w:r>
      <w:r>
        <w:t>.</w:t>
      </w:r>
    </w:p>
    <w:p w:rsidR="000A07F4" w:rsidRDefault="004D763C" w:rsidP="00C2062E">
      <w:pPr>
        <w:pStyle w:val="Heading1"/>
        <w:jc w:val="both"/>
        <w:rPr>
          <w:kern w:val="2"/>
        </w:rPr>
      </w:pPr>
      <w:r>
        <w:rPr>
          <w:kern w:val="2"/>
        </w:rPr>
        <w:t>References</w:t>
      </w:r>
    </w:p>
    <w:p w:rsidR="00066784" w:rsidRPr="00A57B57" w:rsidRDefault="00066784" w:rsidP="00A57B57">
      <w:pPr>
        <w:pStyle w:val="ListParagraph"/>
        <w:numPr>
          <w:ilvl w:val="0"/>
          <w:numId w:val="13"/>
        </w:numPr>
        <w:rPr>
          <w:kern w:val="2"/>
          <w:lang w:val="en-US"/>
        </w:rPr>
      </w:pPr>
    </w:p>
    <w:sectPr w:rsidR="00066784" w:rsidRPr="00A57B57" w:rsidSect="00E41EE3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62C" w:rsidRDefault="00E5562C">
      <w:r>
        <w:separator/>
      </w:r>
    </w:p>
  </w:endnote>
  <w:endnote w:type="continuationSeparator" w:id="0">
    <w:p w:rsidR="00E5562C" w:rsidRDefault="00E55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65" w:rsidRDefault="000F6E02" w:rsidP="009C53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773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365" w:rsidRDefault="00E773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65" w:rsidRPr="00385BF2" w:rsidRDefault="000F6E02" w:rsidP="009C537B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 w:rsidRPr="00385BF2">
      <w:rPr>
        <w:rStyle w:val="PageNumber"/>
        <w:rFonts w:ascii="Times New Roman" w:hAnsi="Times New Roman"/>
        <w:b w:val="0"/>
        <w:i w:val="0"/>
      </w:rPr>
      <w:fldChar w:fldCharType="begin"/>
    </w:r>
    <w:r w:rsidR="00E77365" w:rsidRPr="00385BF2">
      <w:rPr>
        <w:rStyle w:val="PageNumber"/>
        <w:rFonts w:ascii="Times New Roman" w:hAnsi="Times New Roman"/>
        <w:b w:val="0"/>
        <w:i w:val="0"/>
      </w:rPr>
      <w:instrText xml:space="preserve">PAGE  </w:instrText>
    </w:r>
    <w:r w:rsidRPr="00385BF2">
      <w:rPr>
        <w:rStyle w:val="PageNumber"/>
        <w:rFonts w:ascii="Times New Roman" w:hAnsi="Times New Roman"/>
        <w:b w:val="0"/>
        <w:i w:val="0"/>
      </w:rPr>
      <w:fldChar w:fldCharType="separate"/>
    </w:r>
    <w:r w:rsidR="00377991">
      <w:rPr>
        <w:rStyle w:val="PageNumber"/>
        <w:rFonts w:ascii="Times New Roman" w:hAnsi="Times New Roman"/>
        <w:b w:val="0"/>
        <w:i w:val="0"/>
      </w:rPr>
      <w:t>1</w:t>
    </w:r>
    <w:r w:rsidRPr="00385BF2">
      <w:rPr>
        <w:rStyle w:val="PageNumber"/>
        <w:rFonts w:ascii="Times New Roman" w:hAnsi="Times New Roman"/>
        <w:b w:val="0"/>
        <w:i w:val="0"/>
      </w:rPr>
      <w:fldChar w:fldCharType="end"/>
    </w:r>
  </w:p>
  <w:p w:rsidR="00E77365" w:rsidRDefault="00E7736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62C" w:rsidRDefault="00E5562C">
      <w:r>
        <w:separator/>
      </w:r>
    </w:p>
  </w:footnote>
  <w:footnote w:type="continuationSeparator" w:id="0">
    <w:p w:rsidR="00E5562C" w:rsidRDefault="00E556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3164"/>
    <w:multiLevelType w:val="hybridMultilevel"/>
    <w:tmpl w:val="C7DE1E34"/>
    <w:lvl w:ilvl="0" w:tplc="9AFAF766">
      <w:start w:val="1"/>
      <w:numFmt w:val="decimal"/>
      <w:lvlText w:val="Option  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A40C05"/>
    <w:multiLevelType w:val="hybridMultilevel"/>
    <w:tmpl w:val="33220AE6"/>
    <w:lvl w:ilvl="0" w:tplc="0FDCB9A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10018"/>
    <w:multiLevelType w:val="hybridMultilevel"/>
    <w:tmpl w:val="C2BAFA54"/>
    <w:lvl w:ilvl="0" w:tplc="990CF0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82400B"/>
    <w:multiLevelType w:val="hybridMultilevel"/>
    <w:tmpl w:val="BBF098C4"/>
    <w:lvl w:ilvl="0" w:tplc="CA8E30C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53EAE"/>
    <w:multiLevelType w:val="hybridMultilevel"/>
    <w:tmpl w:val="B1709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96036C"/>
    <w:multiLevelType w:val="hybridMultilevel"/>
    <w:tmpl w:val="F6ACD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740EA"/>
    <w:multiLevelType w:val="hybridMultilevel"/>
    <w:tmpl w:val="BBF098C4"/>
    <w:lvl w:ilvl="0" w:tplc="CA8E30C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F61A0"/>
    <w:multiLevelType w:val="hybridMultilevel"/>
    <w:tmpl w:val="992C99AC"/>
    <w:lvl w:ilvl="0" w:tplc="74CC5656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F593A"/>
    <w:multiLevelType w:val="hybridMultilevel"/>
    <w:tmpl w:val="AE2EBF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3637B3"/>
    <w:multiLevelType w:val="hybridMultilevel"/>
    <w:tmpl w:val="07EEA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7698"/>
    <w:multiLevelType w:val="hybridMultilevel"/>
    <w:tmpl w:val="CBAAD97E"/>
    <w:lvl w:ilvl="0" w:tplc="196A7772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B16DC"/>
    <w:multiLevelType w:val="hybridMultilevel"/>
    <w:tmpl w:val="CC624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25A38"/>
    <w:multiLevelType w:val="hybridMultilevel"/>
    <w:tmpl w:val="C324C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84505"/>
    <w:multiLevelType w:val="hybridMultilevel"/>
    <w:tmpl w:val="3AEA8580"/>
    <w:lvl w:ilvl="0" w:tplc="30DA6DAE">
      <w:start w:val="8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4062AF"/>
    <w:multiLevelType w:val="hybridMultilevel"/>
    <w:tmpl w:val="64AC93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9B550C"/>
    <w:multiLevelType w:val="hybridMultilevel"/>
    <w:tmpl w:val="B0E00862"/>
    <w:lvl w:ilvl="0" w:tplc="5678D5B8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881D3E"/>
    <w:multiLevelType w:val="hybridMultilevel"/>
    <w:tmpl w:val="00E83552"/>
    <w:lvl w:ilvl="0" w:tplc="B3428C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7762E5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52B82320"/>
    <w:multiLevelType w:val="hybridMultilevel"/>
    <w:tmpl w:val="DF464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81DF7"/>
    <w:multiLevelType w:val="hybridMultilevel"/>
    <w:tmpl w:val="9AAA1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219C3"/>
    <w:multiLevelType w:val="hybridMultilevel"/>
    <w:tmpl w:val="59207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634137"/>
    <w:multiLevelType w:val="hybridMultilevel"/>
    <w:tmpl w:val="56FA26C8"/>
    <w:lvl w:ilvl="0" w:tplc="CA8E30C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004D5C"/>
    <w:multiLevelType w:val="multilevel"/>
    <w:tmpl w:val="FBACB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B831B9"/>
    <w:multiLevelType w:val="hybridMultilevel"/>
    <w:tmpl w:val="6B74C306"/>
    <w:lvl w:ilvl="0" w:tplc="0DAAAC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942EF4"/>
    <w:multiLevelType w:val="hybridMultilevel"/>
    <w:tmpl w:val="F3EEB2B8"/>
    <w:lvl w:ilvl="0" w:tplc="0DAAAC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24E2A"/>
    <w:multiLevelType w:val="hybridMultilevel"/>
    <w:tmpl w:val="94F28630"/>
    <w:lvl w:ilvl="0" w:tplc="B19AF730">
      <w:start w:val="1"/>
      <w:numFmt w:val="decimal"/>
      <w:lvlText w:val="b1-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3F2153"/>
    <w:multiLevelType w:val="hybridMultilevel"/>
    <w:tmpl w:val="21B80B0A"/>
    <w:lvl w:ilvl="0" w:tplc="196A7772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8903A8"/>
    <w:multiLevelType w:val="hybridMultilevel"/>
    <w:tmpl w:val="DD1AC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4A0061"/>
    <w:multiLevelType w:val="hybridMultilevel"/>
    <w:tmpl w:val="5350B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E54C4F"/>
    <w:multiLevelType w:val="hybridMultilevel"/>
    <w:tmpl w:val="4C9A1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8"/>
  </w:num>
  <w:num w:numId="3">
    <w:abstractNumId w:val="17"/>
  </w:num>
  <w:num w:numId="4">
    <w:abstractNumId w:val="22"/>
  </w:num>
  <w:num w:numId="5">
    <w:abstractNumId w:val="25"/>
  </w:num>
  <w:num w:numId="6">
    <w:abstractNumId w:val="14"/>
  </w:num>
  <w:num w:numId="7">
    <w:abstractNumId w:val="0"/>
  </w:num>
  <w:num w:numId="8">
    <w:abstractNumId w:val="24"/>
  </w:num>
  <w:num w:numId="9">
    <w:abstractNumId w:val="8"/>
  </w:num>
  <w:num w:numId="10">
    <w:abstractNumId w:val="15"/>
  </w:num>
  <w:num w:numId="11">
    <w:abstractNumId w:val="6"/>
  </w:num>
  <w:num w:numId="12">
    <w:abstractNumId w:val="27"/>
  </w:num>
  <w:num w:numId="13">
    <w:abstractNumId w:val="3"/>
  </w:num>
  <w:num w:numId="14">
    <w:abstractNumId w:val="26"/>
  </w:num>
  <w:num w:numId="15">
    <w:abstractNumId w:val="10"/>
  </w:num>
  <w:num w:numId="16">
    <w:abstractNumId w:val="20"/>
  </w:num>
  <w:num w:numId="17">
    <w:abstractNumId w:val="21"/>
  </w:num>
  <w:num w:numId="18">
    <w:abstractNumId w:val="1"/>
  </w:num>
  <w:num w:numId="19">
    <w:abstractNumId w:val="29"/>
  </w:num>
  <w:num w:numId="20">
    <w:abstractNumId w:val="12"/>
  </w:num>
  <w:num w:numId="21">
    <w:abstractNumId w:val="9"/>
  </w:num>
  <w:num w:numId="22">
    <w:abstractNumId w:val="5"/>
  </w:num>
  <w:num w:numId="23">
    <w:abstractNumId w:val="28"/>
  </w:num>
  <w:num w:numId="24">
    <w:abstractNumId w:val="11"/>
  </w:num>
  <w:num w:numId="25">
    <w:abstractNumId w:val="13"/>
  </w:num>
  <w:num w:numId="26">
    <w:abstractNumId w:val="19"/>
  </w:num>
  <w:num w:numId="27">
    <w:abstractNumId w:val="7"/>
  </w:num>
  <w:num w:numId="28">
    <w:abstractNumId w:val="31"/>
  </w:num>
  <w:num w:numId="29">
    <w:abstractNumId w:val="23"/>
  </w:num>
  <w:num w:numId="30">
    <w:abstractNumId w:val="4"/>
  </w:num>
  <w:num w:numId="31">
    <w:abstractNumId w:val="16"/>
  </w:num>
  <w:num w:numId="32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embedSystemFonts/>
  <w:proofState w:spelling="clean" w:grammar="clean"/>
  <w:stylePaneFormatFilter w:val="3F01"/>
  <w:doNotTrackMoves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6451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7E3A"/>
    <w:rsid w:val="00000075"/>
    <w:rsid w:val="000006E0"/>
    <w:rsid w:val="0000185E"/>
    <w:rsid w:val="00001FE5"/>
    <w:rsid w:val="00002C8D"/>
    <w:rsid w:val="0000336D"/>
    <w:rsid w:val="000035BF"/>
    <w:rsid w:val="000041C4"/>
    <w:rsid w:val="000043E2"/>
    <w:rsid w:val="000044D3"/>
    <w:rsid w:val="00006075"/>
    <w:rsid w:val="000066B0"/>
    <w:rsid w:val="00006A2E"/>
    <w:rsid w:val="00006E07"/>
    <w:rsid w:val="0000708C"/>
    <w:rsid w:val="00007E3A"/>
    <w:rsid w:val="000126F0"/>
    <w:rsid w:val="00012A23"/>
    <w:rsid w:val="000138B9"/>
    <w:rsid w:val="000140B9"/>
    <w:rsid w:val="00014563"/>
    <w:rsid w:val="00014758"/>
    <w:rsid w:val="00014AF6"/>
    <w:rsid w:val="0001536B"/>
    <w:rsid w:val="00015E2C"/>
    <w:rsid w:val="0002020B"/>
    <w:rsid w:val="0002044D"/>
    <w:rsid w:val="000212C5"/>
    <w:rsid w:val="00023C05"/>
    <w:rsid w:val="00026DD8"/>
    <w:rsid w:val="00027BCD"/>
    <w:rsid w:val="00030500"/>
    <w:rsid w:val="00031E68"/>
    <w:rsid w:val="00032EB3"/>
    <w:rsid w:val="00033237"/>
    <w:rsid w:val="00034089"/>
    <w:rsid w:val="000340FD"/>
    <w:rsid w:val="00034B48"/>
    <w:rsid w:val="00034BBB"/>
    <w:rsid w:val="00034BE3"/>
    <w:rsid w:val="00035E28"/>
    <w:rsid w:val="00035F46"/>
    <w:rsid w:val="000379F7"/>
    <w:rsid w:val="00037DE2"/>
    <w:rsid w:val="000407CE"/>
    <w:rsid w:val="00040891"/>
    <w:rsid w:val="00040A8B"/>
    <w:rsid w:val="000430F9"/>
    <w:rsid w:val="00044868"/>
    <w:rsid w:val="00045273"/>
    <w:rsid w:val="000458F9"/>
    <w:rsid w:val="000465F9"/>
    <w:rsid w:val="00046716"/>
    <w:rsid w:val="00046EAD"/>
    <w:rsid w:val="000508DD"/>
    <w:rsid w:val="0005156C"/>
    <w:rsid w:val="0005210F"/>
    <w:rsid w:val="00052DCC"/>
    <w:rsid w:val="000549DF"/>
    <w:rsid w:val="00054ECC"/>
    <w:rsid w:val="00055587"/>
    <w:rsid w:val="000560FB"/>
    <w:rsid w:val="00060284"/>
    <w:rsid w:val="00060298"/>
    <w:rsid w:val="00060B2F"/>
    <w:rsid w:val="00060D85"/>
    <w:rsid w:val="00061420"/>
    <w:rsid w:val="000618AB"/>
    <w:rsid w:val="00062419"/>
    <w:rsid w:val="00063A3E"/>
    <w:rsid w:val="00064F05"/>
    <w:rsid w:val="00065287"/>
    <w:rsid w:val="0006653A"/>
    <w:rsid w:val="00066784"/>
    <w:rsid w:val="00066D22"/>
    <w:rsid w:val="0006756E"/>
    <w:rsid w:val="00070B14"/>
    <w:rsid w:val="00071334"/>
    <w:rsid w:val="000714ED"/>
    <w:rsid w:val="00072023"/>
    <w:rsid w:val="000726A0"/>
    <w:rsid w:val="000738BC"/>
    <w:rsid w:val="0007459A"/>
    <w:rsid w:val="00075C93"/>
    <w:rsid w:val="000762B6"/>
    <w:rsid w:val="00076550"/>
    <w:rsid w:val="000766C6"/>
    <w:rsid w:val="00076A23"/>
    <w:rsid w:val="00076F05"/>
    <w:rsid w:val="00080A2E"/>
    <w:rsid w:val="000815C7"/>
    <w:rsid w:val="00081911"/>
    <w:rsid w:val="00081C19"/>
    <w:rsid w:val="00081DA9"/>
    <w:rsid w:val="00084055"/>
    <w:rsid w:val="00084DA5"/>
    <w:rsid w:val="000855F5"/>
    <w:rsid w:val="000856AC"/>
    <w:rsid w:val="00085BD1"/>
    <w:rsid w:val="00086A7F"/>
    <w:rsid w:val="00087114"/>
    <w:rsid w:val="000873FB"/>
    <w:rsid w:val="00087448"/>
    <w:rsid w:val="0009039A"/>
    <w:rsid w:val="000908C1"/>
    <w:rsid w:val="00091801"/>
    <w:rsid w:val="000936D1"/>
    <w:rsid w:val="000939A4"/>
    <w:rsid w:val="0009472C"/>
    <w:rsid w:val="000947B0"/>
    <w:rsid w:val="00094A37"/>
    <w:rsid w:val="00095039"/>
    <w:rsid w:val="00095C9F"/>
    <w:rsid w:val="000960CE"/>
    <w:rsid w:val="00096A64"/>
    <w:rsid w:val="00097477"/>
    <w:rsid w:val="000A07F4"/>
    <w:rsid w:val="000A192F"/>
    <w:rsid w:val="000A2A37"/>
    <w:rsid w:val="000A60E7"/>
    <w:rsid w:val="000A62FE"/>
    <w:rsid w:val="000A6BB2"/>
    <w:rsid w:val="000A712F"/>
    <w:rsid w:val="000A72E6"/>
    <w:rsid w:val="000A744F"/>
    <w:rsid w:val="000B067A"/>
    <w:rsid w:val="000B1591"/>
    <w:rsid w:val="000B1EC7"/>
    <w:rsid w:val="000B20C0"/>
    <w:rsid w:val="000B369D"/>
    <w:rsid w:val="000B3D4B"/>
    <w:rsid w:val="000B3E0B"/>
    <w:rsid w:val="000B4006"/>
    <w:rsid w:val="000B6CE0"/>
    <w:rsid w:val="000B6D3A"/>
    <w:rsid w:val="000C01B0"/>
    <w:rsid w:val="000C1C61"/>
    <w:rsid w:val="000C1CE3"/>
    <w:rsid w:val="000C27AF"/>
    <w:rsid w:val="000C2AE0"/>
    <w:rsid w:val="000C5714"/>
    <w:rsid w:val="000C5A72"/>
    <w:rsid w:val="000C61FE"/>
    <w:rsid w:val="000C62B5"/>
    <w:rsid w:val="000C64DE"/>
    <w:rsid w:val="000C6D4E"/>
    <w:rsid w:val="000D1E2E"/>
    <w:rsid w:val="000D3040"/>
    <w:rsid w:val="000D4030"/>
    <w:rsid w:val="000D4D4A"/>
    <w:rsid w:val="000D5460"/>
    <w:rsid w:val="000D604C"/>
    <w:rsid w:val="000D79B0"/>
    <w:rsid w:val="000E1701"/>
    <w:rsid w:val="000E287F"/>
    <w:rsid w:val="000E2DDD"/>
    <w:rsid w:val="000E3651"/>
    <w:rsid w:val="000E38F0"/>
    <w:rsid w:val="000E645B"/>
    <w:rsid w:val="000E6828"/>
    <w:rsid w:val="000F1084"/>
    <w:rsid w:val="000F1A69"/>
    <w:rsid w:val="000F1F10"/>
    <w:rsid w:val="000F24CB"/>
    <w:rsid w:val="000F27D8"/>
    <w:rsid w:val="000F2AD6"/>
    <w:rsid w:val="000F2B3A"/>
    <w:rsid w:val="000F412F"/>
    <w:rsid w:val="000F4798"/>
    <w:rsid w:val="000F4E7C"/>
    <w:rsid w:val="000F4F4E"/>
    <w:rsid w:val="000F6BDD"/>
    <w:rsid w:val="000F6DF1"/>
    <w:rsid w:val="000F6E02"/>
    <w:rsid w:val="000F7C0C"/>
    <w:rsid w:val="000F7C2D"/>
    <w:rsid w:val="001003D6"/>
    <w:rsid w:val="001004FC"/>
    <w:rsid w:val="00100D3C"/>
    <w:rsid w:val="001011EF"/>
    <w:rsid w:val="00101C05"/>
    <w:rsid w:val="001020CE"/>
    <w:rsid w:val="0010297E"/>
    <w:rsid w:val="00102F9D"/>
    <w:rsid w:val="001042BB"/>
    <w:rsid w:val="001042F0"/>
    <w:rsid w:val="00105A6E"/>
    <w:rsid w:val="001061FE"/>
    <w:rsid w:val="00106432"/>
    <w:rsid w:val="0010670D"/>
    <w:rsid w:val="00106804"/>
    <w:rsid w:val="00107699"/>
    <w:rsid w:val="00110449"/>
    <w:rsid w:val="001108C9"/>
    <w:rsid w:val="00110DE5"/>
    <w:rsid w:val="00111348"/>
    <w:rsid w:val="001126AD"/>
    <w:rsid w:val="00113037"/>
    <w:rsid w:val="0011315F"/>
    <w:rsid w:val="001134B6"/>
    <w:rsid w:val="00120150"/>
    <w:rsid w:val="0012088B"/>
    <w:rsid w:val="00122144"/>
    <w:rsid w:val="00123740"/>
    <w:rsid w:val="001237AC"/>
    <w:rsid w:val="00123D3E"/>
    <w:rsid w:val="001242A6"/>
    <w:rsid w:val="001244BA"/>
    <w:rsid w:val="0012456E"/>
    <w:rsid w:val="0012476C"/>
    <w:rsid w:val="00124C1C"/>
    <w:rsid w:val="0012517E"/>
    <w:rsid w:val="001257C3"/>
    <w:rsid w:val="0012690F"/>
    <w:rsid w:val="00126B49"/>
    <w:rsid w:val="00126B85"/>
    <w:rsid w:val="001273B2"/>
    <w:rsid w:val="0012745B"/>
    <w:rsid w:val="001328E4"/>
    <w:rsid w:val="00133893"/>
    <w:rsid w:val="0013406A"/>
    <w:rsid w:val="00134767"/>
    <w:rsid w:val="001347F1"/>
    <w:rsid w:val="00134E2B"/>
    <w:rsid w:val="001350E8"/>
    <w:rsid w:val="00135278"/>
    <w:rsid w:val="00136BE7"/>
    <w:rsid w:val="00136DF2"/>
    <w:rsid w:val="00137FE7"/>
    <w:rsid w:val="001402FA"/>
    <w:rsid w:val="001407D1"/>
    <w:rsid w:val="00141842"/>
    <w:rsid w:val="001419E2"/>
    <w:rsid w:val="00142095"/>
    <w:rsid w:val="00142715"/>
    <w:rsid w:val="00143ABB"/>
    <w:rsid w:val="00143F52"/>
    <w:rsid w:val="00145B3B"/>
    <w:rsid w:val="00145BD1"/>
    <w:rsid w:val="00145C7B"/>
    <w:rsid w:val="00145C98"/>
    <w:rsid w:val="001461BE"/>
    <w:rsid w:val="00147025"/>
    <w:rsid w:val="0014737E"/>
    <w:rsid w:val="001474EE"/>
    <w:rsid w:val="00150E79"/>
    <w:rsid w:val="001515FE"/>
    <w:rsid w:val="00151C0B"/>
    <w:rsid w:val="00152A5A"/>
    <w:rsid w:val="001539FC"/>
    <w:rsid w:val="001544BB"/>
    <w:rsid w:val="00154D8F"/>
    <w:rsid w:val="001553F4"/>
    <w:rsid w:val="0015578C"/>
    <w:rsid w:val="00155F58"/>
    <w:rsid w:val="00156127"/>
    <w:rsid w:val="0015647B"/>
    <w:rsid w:val="00160EE8"/>
    <w:rsid w:val="00161483"/>
    <w:rsid w:val="0016157A"/>
    <w:rsid w:val="001615E8"/>
    <w:rsid w:val="0016208E"/>
    <w:rsid w:val="001635C4"/>
    <w:rsid w:val="0016414B"/>
    <w:rsid w:val="001655BB"/>
    <w:rsid w:val="0016565B"/>
    <w:rsid w:val="00165E16"/>
    <w:rsid w:val="0016777D"/>
    <w:rsid w:val="001709BF"/>
    <w:rsid w:val="0017111B"/>
    <w:rsid w:val="001723B7"/>
    <w:rsid w:val="00172748"/>
    <w:rsid w:val="00172AD2"/>
    <w:rsid w:val="0017339C"/>
    <w:rsid w:val="00173DB5"/>
    <w:rsid w:val="001742F1"/>
    <w:rsid w:val="001759B8"/>
    <w:rsid w:val="0017770C"/>
    <w:rsid w:val="00177AC6"/>
    <w:rsid w:val="00180166"/>
    <w:rsid w:val="001813F4"/>
    <w:rsid w:val="0018145A"/>
    <w:rsid w:val="00181667"/>
    <w:rsid w:val="00181D70"/>
    <w:rsid w:val="00181F43"/>
    <w:rsid w:val="00182D94"/>
    <w:rsid w:val="001848A4"/>
    <w:rsid w:val="00185290"/>
    <w:rsid w:val="00185295"/>
    <w:rsid w:val="001852DD"/>
    <w:rsid w:val="00186316"/>
    <w:rsid w:val="00186FCF"/>
    <w:rsid w:val="00187F07"/>
    <w:rsid w:val="001917F5"/>
    <w:rsid w:val="0019198B"/>
    <w:rsid w:val="00194B03"/>
    <w:rsid w:val="00195AF9"/>
    <w:rsid w:val="0019647E"/>
    <w:rsid w:val="00196A26"/>
    <w:rsid w:val="0019737A"/>
    <w:rsid w:val="001A0AD1"/>
    <w:rsid w:val="001A0C9D"/>
    <w:rsid w:val="001A26E8"/>
    <w:rsid w:val="001A2D58"/>
    <w:rsid w:val="001A31AF"/>
    <w:rsid w:val="001A4763"/>
    <w:rsid w:val="001A4A27"/>
    <w:rsid w:val="001A4CC2"/>
    <w:rsid w:val="001A4FAD"/>
    <w:rsid w:val="001A52EC"/>
    <w:rsid w:val="001A54A7"/>
    <w:rsid w:val="001A54FB"/>
    <w:rsid w:val="001A6907"/>
    <w:rsid w:val="001A6C2A"/>
    <w:rsid w:val="001B00BC"/>
    <w:rsid w:val="001B1CAE"/>
    <w:rsid w:val="001B277D"/>
    <w:rsid w:val="001B2E62"/>
    <w:rsid w:val="001B32A7"/>
    <w:rsid w:val="001B5BE4"/>
    <w:rsid w:val="001B61BC"/>
    <w:rsid w:val="001C026F"/>
    <w:rsid w:val="001C05CC"/>
    <w:rsid w:val="001C1A51"/>
    <w:rsid w:val="001C2172"/>
    <w:rsid w:val="001C2333"/>
    <w:rsid w:val="001C329F"/>
    <w:rsid w:val="001C33DF"/>
    <w:rsid w:val="001C35E7"/>
    <w:rsid w:val="001C3A1A"/>
    <w:rsid w:val="001C3CE2"/>
    <w:rsid w:val="001C5266"/>
    <w:rsid w:val="001C5C30"/>
    <w:rsid w:val="001C7515"/>
    <w:rsid w:val="001D0622"/>
    <w:rsid w:val="001D0748"/>
    <w:rsid w:val="001D16E6"/>
    <w:rsid w:val="001D16F1"/>
    <w:rsid w:val="001D1EBB"/>
    <w:rsid w:val="001D1FBD"/>
    <w:rsid w:val="001D32BF"/>
    <w:rsid w:val="001D4423"/>
    <w:rsid w:val="001D4791"/>
    <w:rsid w:val="001D6874"/>
    <w:rsid w:val="001D6F28"/>
    <w:rsid w:val="001E060D"/>
    <w:rsid w:val="001E0A9A"/>
    <w:rsid w:val="001E2676"/>
    <w:rsid w:val="001E2D77"/>
    <w:rsid w:val="001E2FF1"/>
    <w:rsid w:val="001E3377"/>
    <w:rsid w:val="001E3A86"/>
    <w:rsid w:val="001E4954"/>
    <w:rsid w:val="001E5106"/>
    <w:rsid w:val="001E5E8F"/>
    <w:rsid w:val="001E606A"/>
    <w:rsid w:val="001E67A0"/>
    <w:rsid w:val="001F0331"/>
    <w:rsid w:val="001F0D60"/>
    <w:rsid w:val="001F0E77"/>
    <w:rsid w:val="001F1C40"/>
    <w:rsid w:val="001F3656"/>
    <w:rsid w:val="001F3A2E"/>
    <w:rsid w:val="001F4D6E"/>
    <w:rsid w:val="001F7130"/>
    <w:rsid w:val="002007CC"/>
    <w:rsid w:val="002009BC"/>
    <w:rsid w:val="00203517"/>
    <w:rsid w:val="00203956"/>
    <w:rsid w:val="00203AE8"/>
    <w:rsid w:val="0020465C"/>
    <w:rsid w:val="002047DD"/>
    <w:rsid w:val="002049E0"/>
    <w:rsid w:val="00205133"/>
    <w:rsid w:val="002056A4"/>
    <w:rsid w:val="00205791"/>
    <w:rsid w:val="002064C0"/>
    <w:rsid w:val="00207AC1"/>
    <w:rsid w:val="00207EF1"/>
    <w:rsid w:val="002109E4"/>
    <w:rsid w:val="00210D8C"/>
    <w:rsid w:val="0021133C"/>
    <w:rsid w:val="00211A68"/>
    <w:rsid w:val="002121BD"/>
    <w:rsid w:val="00214055"/>
    <w:rsid w:val="00214AC0"/>
    <w:rsid w:val="00214DC7"/>
    <w:rsid w:val="00215226"/>
    <w:rsid w:val="00215707"/>
    <w:rsid w:val="002167F9"/>
    <w:rsid w:val="00217169"/>
    <w:rsid w:val="00220DB6"/>
    <w:rsid w:val="00221631"/>
    <w:rsid w:val="002219A6"/>
    <w:rsid w:val="00222071"/>
    <w:rsid w:val="00222D5F"/>
    <w:rsid w:val="0022424D"/>
    <w:rsid w:val="00224B1D"/>
    <w:rsid w:val="00224CAB"/>
    <w:rsid w:val="00224D70"/>
    <w:rsid w:val="00224DE8"/>
    <w:rsid w:val="00224F24"/>
    <w:rsid w:val="002251A8"/>
    <w:rsid w:val="0022628B"/>
    <w:rsid w:val="00226362"/>
    <w:rsid w:val="0023296E"/>
    <w:rsid w:val="00233A6E"/>
    <w:rsid w:val="0023455A"/>
    <w:rsid w:val="00234848"/>
    <w:rsid w:val="00234C3C"/>
    <w:rsid w:val="00235222"/>
    <w:rsid w:val="00237D0E"/>
    <w:rsid w:val="0024018D"/>
    <w:rsid w:val="0024063C"/>
    <w:rsid w:val="002409E5"/>
    <w:rsid w:val="00240B73"/>
    <w:rsid w:val="00240C04"/>
    <w:rsid w:val="00240DC1"/>
    <w:rsid w:val="00241B3A"/>
    <w:rsid w:val="0024263C"/>
    <w:rsid w:val="0024282E"/>
    <w:rsid w:val="00242D90"/>
    <w:rsid w:val="002445BE"/>
    <w:rsid w:val="00244B36"/>
    <w:rsid w:val="002457E4"/>
    <w:rsid w:val="00245876"/>
    <w:rsid w:val="00246142"/>
    <w:rsid w:val="00246825"/>
    <w:rsid w:val="00247430"/>
    <w:rsid w:val="0025010C"/>
    <w:rsid w:val="00250144"/>
    <w:rsid w:val="00250400"/>
    <w:rsid w:val="002507DC"/>
    <w:rsid w:val="00250C10"/>
    <w:rsid w:val="00250FAD"/>
    <w:rsid w:val="00251D0F"/>
    <w:rsid w:val="00252130"/>
    <w:rsid w:val="0025231B"/>
    <w:rsid w:val="00256A5F"/>
    <w:rsid w:val="00256DD6"/>
    <w:rsid w:val="00256E6F"/>
    <w:rsid w:val="002576EF"/>
    <w:rsid w:val="00260BD4"/>
    <w:rsid w:val="0026125B"/>
    <w:rsid w:val="00261327"/>
    <w:rsid w:val="00261628"/>
    <w:rsid w:val="00261FAE"/>
    <w:rsid w:val="002636DA"/>
    <w:rsid w:val="00263D7A"/>
    <w:rsid w:val="00264F2B"/>
    <w:rsid w:val="00265FE1"/>
    <w:rsid w:val="00267266"/>
    <w:rsid w:val="00267439"/>
    <w:rsid w:val="00270874"/>
    <w:rsid w:val="002711CD"/>
    <w:rsid w:val="002713CF"/>
    <w:rsid w:val="00271711"/>
    <w:rsid w:val="00271E23"/>
    <w:rsid w:val="0027360C"/>
    <w:rsid w:val="0027389A"/>
    <w:rsid w:val="00273EE1"/>
    <w:rsid w:val="00274AAC"/>
    <w:rsid w:val="0027571E"/>
    <w:rsid w:val="002764F8"/>
    <w:rsid w:val="00280983"/>
    <w:rsid w:val="00280C95"/>
    <w:rsid w:val="0028177A"/>
    <w:rsid w:val="00281AF9"/>
    <w:rsid w:val="002825CD"/>
    <w:rsid w:val="002835CA"/>
    <w:rsid w:val="00283CB2"/>
    <w:rsid w:val="00283F98"/>
    <w:rsid w:val="00284948"/>
    <w:rsid w:val="002857FD"/>
    <w:rsid w:val="002860FE"/>
    <w:rsid w:val="002864CA"/>
    <w:rsid w:val="00286DA2"/>
    <w:rsid w:val="0028781C"/>
    <w:rsid w:val="00287DEA"/>
    <w:rsid w:val="00290116"/>
    <w:rsid w:val="0029114E"/>
    <w:rsid w:val="00292AE3"/>
    <w:rsid w:val="00293249"/>
    <w:rsid w:val="00294241"/>
    <w:rsid w:val="0029607F"/>
    <w:rsid w:val="00296694"/>
    <w:rsid w:val="00296FCC"/>
    <w:rsid w:val="002974A6"/>
    <w:rsid w:val="002A0B74"/>
    <w:rsid w:val="002A27EB"/>
    <w:rsid w:val="002A316A"/>
    <w:rsid w:val="002A3846"/>
    <w:rsid w:val="002A3BC7"/>
    <w:rsid w:val="002A55AD"/>
    <w:rsid w:val="002A59B9"/>
    <w:rsid w:val="002A5AF1"/>
    <w:rsid w:val="002A7FB4"/>
    <w:rsid w:val="002B0624"/>
    <w:rsid w:val="002B11F0"/>
    <w:rsid w:val="002B1DF7"/>
    <w:rsid w:val="002B2E36"/>
    <w:rsid w:val="002B2F48"/>
    <w:rsid w:val="002B3330"/>
    <w:rsid w:val="002B3B14"/>
    <w:rsid w:val="002B4A18"/>
    <w:rsid w:val="002B516B"/>
    <w:rsid w:val="002B52A0"/>
    <w:rsid w:val="002B6D44"/>
    <w:rsid w:val="002B70E3"/>
    <w:rsid w:val="002C2048"/>
    <w:rsid w:val="002C2E37"/>
    <w:rsid w:val="002C31EA"/>
    <w:rsid w:val="002C32AF"/>
    <w:rsid w:val="002C377E"/>
    <w:rsid w:val="002C3CA3"/>
    <w:rsid w:val="002C3CF4"/>
    <w:rsid w:val="002C4DC2"/>
    <w:rsid w:val="002C6406"/>
    <w:rsid w:val="002C652E"/>
    <w:rsid w:val="002C7D3D"/>
    <w:rsid w:val="002C7DB9"/>
    <w:rsid w:val="002D0F0E"/>
    <w:rsid w:val="002D1340"/>
    <w:rsid w:val="002D15B1"/>
    <w:rsid w:val="002D2612"/>
    <w:rsid w:val="002D2671"/>
    <w:rsid w:val="002D344C"/>
    <w:rsid w:val="002D432A"/>
    <w:rsid w:val="002D43F3"/>
    <w:rsid w:val="002D5998"/>
    <w:rsid w:val="002D659B"/>
    <w:rsid w:val="002D7A8E"/>
    <w:rsid w:val="002E07BA"/>
    <w:rsid w:val="002E0942"/>
    <w:rsid w:val="002E1CF3"/>
    <w:rsid w:val="002E1E05"/>
    <w:rsid w:val="002E286D"/>
    <w:rsid w:val="002E30B6"/>
    <w:rsid w:val="002E379F"/>
    <w:rsid w:val="002E3F94"/>
    <w:rsid w:val="002E41A3"/>
    <w:rsid w:val="002E5081"/>
    <w:rsid w:val="002E589C"/>
    <w:rsid w:val="002E5969"/>
    <w:rsid w:val="002E7086"/>
    <w:rsid w:val="002E72DB"/>
    <w:rsid w:val="002E7F23"/>
    <w:rsid w:val="002F132C"/>
    <w:rsid w:val="002F316D"/>
    <w:rsid w:val="002F5741"/>
    <w:rsid w:val="002F5FB4"/>
    <w:rsid w:val="002F62FF"/>
    <w:rsid w:val="002F66FA"/>
    <w:rsid w:val="002F6740"/>
    <w:rsid w:val="002F6A0F"/>
    <w:rsid w:val="002F6DBE"/>
    <w:rsid w:val="002F719C"/>
    <w:rsid w:val="002F7C86"/>
    <w:rsid w:val="00300397"/>
    <w:rsid w:val="00300872"/>
    <w:rsid w:val="00301BE3"/>
    <w:rsid w:val="00302B5F"/>
    <w:rsid w:val="00302E9B"/>
    <w:rsid w:val="00302EF2"/>
    <w:rsid w:val="003047EE"/>
    <w:rsid w:val="003055DE"/>
    <w:rsid w:val="00305E71"/>
    <w:rsid w:val="00306710"/>
    <w:rsid w:val="00306C41"/>
    <w:rsid w:val="00307652"/>
    <w:rsid w:val="003079F6"/>
    <w:rsid w:val="00310364"/>
    <w:rsid w:val="00310713"/>
    <w:rsid w:val="0031094F"/>
    <w:rsid w:val="0031334A"/>
    <w:rsid w:val="0031368B"/>
    <w:rsid w:val="00314022"/>
    <w:rsid w:val="00314508"/>
    <w:rsid w:val="003145AB"/>
    <w:rsid w:val="00315FEF"/>
    <w:rsid w:val="0031707C"/>
    <w:rsid w:val="003175BC"/>
    <w:rsid w:val="00317764"/>
    <w:rsid w:val="00317E5A"/>
    <w:rsid w:val="00321111"/>
    <w:rsid w:val="0032224E"/>
    <w:rsid w:val="00322B1B"/>
    <w:rsid w:val="00322C64"/>
    <w:rsid w:val="00322FD7"/>
    <w:rsid w:val="0032311F"/>
    <w:rsid w:val="00324EFA"/>
    <w:rsid w:val="00326123"/>
    <w:rsid w:val="00326740"/>
    <w:rsid w:val="00326CE2"/>
    <w:rsid w:val="003306BC"/>
    <w:rsid w:val="0033074B"/>
    <w:rsid w:val="00331B8F"/>
    <w:rsid w:val="00331E73"/>
    <w:rsid w:val="003320A8"/>
    <w:rsid w:val="00332EF3"/>
    <w:rsid w:val="003338D2"/>
    <w:rsid w:val="0033490D"/>
    <w:rsid w:val="003352CD"/>
    <w:rsid w:val="003352E0"/>
    <w:rsid w:val="003360AD"/>
    <w:rsid w:val="00336867"/>
    <w:rsid w:val="003376C2"/>
    <w:rsid w:val="00337776"/>
    <w:rsid w:val="00340995"/>
    <w:rsid w:val="00340AC1"/>
    <w:rsid w:val="0034241B"/>
    <w:rsid w:val="0034244A"/>
    <w:rsid w:val="00342474"/>
    <w:rsid w:val="00342A06"/>
    <w:rsid w:val="00343202"/>
    <w:rsid w:val="00343305"/>
    <w:rsid w:val="003435B1"/>
    <w:rsid w:val="003438BC"/>
    <w:rsid w:val="00344E70"/>
    <w:rsid w:val="0034596F"/>
    <w:rsid w:val="003467D2"/>
    <w:rsid w:val="00346D50"/>
    <w:rsid w:val="00346E5E"/>
    <w:rsid w:val="00347740"/>
    <w:rsid w:val="0035122E"/>
    <w:rsid w:val="00352836"/>
    <w:rsid w:val="00352917"/>
    <w:rsid w:val="00352B4F"/>
    <w:rsid w:val="0035322F"/>
    <w:rsid w:val="00355639"/>
    <w:rsid w:val="0036014B"/>
    <w:rsid w:val="00360783"/>
    <w:rsid w:val="003609B5"/>
    <w:rsid w:val="00360A9C"/>
    <w:rsid w:val="00360EB2"/>
    <w:rsid w:val="00361AB4"/>
    <w:rsid w:val="00361F6E"/>
    <w:rsid w:val="00362D95"/>
    <w:rsid w:val="00364197"/>
    <w:rsid w:val="00364F6F"/>
    <w:rsid w:val="00365904"/>
    <w:rsid w:val="0036603E"/>
    <w:rsid w:val="00366246"/>
    <w:rsid w:val="00367CC1"/>
    <w:rsid w:val="0037000A"/>
    <w:rsid w:val="003705AA"/>
    <w:rsid w:val="00370789"/>
    <w:rsid w:val="00370920"/>
    <w:rsid w:val="0037103F"/>
    <w:rsid w:val="00371441"/>
    <w:rsid w:val="00371E7E"/>
    <w:rsid w:val="003755A0"/>
    <w:rsid w:val="0037578C"/>
    <w:rsid w:val="00375F0F"/>
    <w:rsid w:val="00377991"/>
    <w:rsid w:val="0038090A"/>
    <w:rsid w:val="003830FB"/>
    <w:rsid w:val="00384AE3"/>
    <w:rsid w:val="00384AF9"/>
    <w:rsid w:val="00385BF2"/>
    <w:rsid w:val="00385EB3"/>
    <w:rsid w:val="00385F8A"/>
    <w:rsid w:val="0038665A"/>
    <w:rsid w:val="00386C4D"/>
    <w:rsid w:val="00387418"/>
    <w:rsid w:val="003878C4"/>
    <w:rsid w:val="003914CA"/>
    <w:rsid w:val="00393585"/>
    <w:rsid w:val="00394EA5"/>
    <w:rsid w:val="00395BA8"/>
    <w:rsid w:val="00396EF5"/>
    <w:rsid w:val="00396F89"/>
    <w:rsid w:val="00397D48"/>
    <w:rsid w:val="003A039D"/>
    <w:rsid w:val="003A10BF"/>
    <w:rsid w:val="003A16AC"/>
    <w:rsid w:val="003A36D2"/>
    <w:rsid w:val="003A3BA0"/>
    <w:rsid w:val="003A4C49"/>
    <w:rsid w:val="003A5029"/>
    <w:rsid w:val="003A5380"/>
    <w:rsid w:val="003A57D9"/>
    <w:rsid w:val="003A6A81"/>
    <w:rsid w:val="003A6C8D"/>
    <w:rsid w:val="003A6EE8"/>
    <w:rsid w:val="003A6FE8"/>
    <w:rsid w:val="003A7492"/>
    <w:rsid w:val="003A7D2F"/>
    <w:rsid w:val="003B0DC9"/>
    <w:rsid w:val="003B3295"/>
    <w:rsid w:val="003B3D98"/>
    <w:rsid w:val="003B4965"/>
    <w:rsid w:val="003B49E4"/>
    <w:rsid w:val="003B6478"/>
    <w:rsid w:val="003B6EE5"/>
    <w:rsid w:val="003B778F"/>
    <w:rsid w:val="003B7A1F"/>
    <w:rsid w:val="003C00F0"/>
    <w:rsid w:val="003C20E9"/>
    <w:rsid w:val="003C252B"/>
    <w:rsid w:val="003C3A24"/>
    <w:rsid w:val="003C4616"/>
    <w:rsid w:val="003C4D3F"/>
    <w:rsid w:val="003C5438"/>
    <w:rsid w:val="003C5B22"/>
    <w:rsid w:val="003C695C"/>
    <w:rsid w:val="003C6C6D"/>
    <w:rsid w:val="003C78C7"/>
    <w:rsid w:val="003D0944"/>
    <w:rsid w:val="003D0F06"/>
    <w:rsid w:val="003D1550"/>
    <w:rsid w:val="003D188E"/>
    <w:rsid w:val="003D1BC9"/>
    <w:rsid w:val="003D22AA"/>
    <w:rsid w:val="003D2BFD"/>
    <w:rsid w:val="003D3448"/>
    <w:rsid w:val="003D4276"/>
    <w:rsid w:val="003D44CB"/>
    <w:rsid w:val="003D4956"/>
    <w:rsid w:val="003D4A70"/>
    <w:rsid w:val="003D4E9C"/>
    <w:rsid w:val="003D4FEA"/>
    <w:rsid w:val="003D556F"/>
    <w:rsid w:val="003D57D3"/>
    <w:rsid w:val="003D5BEE"/>
    <w:rsid w:val="003D5C45"/>
    <w:rsid w:val="003D5CB3"/>
    <w:rsid w:val="003D739D"/>
    <w:rsid w:val="003D7BA9"/>
    <w:rsid w:val="003D7D61"/>
    <w:rsid w:val="003E08BB"/>
    <w:rsid w:val="003E1059"/>
    <w:rsid w:val="003E157A"/>
    <w:rsid w:val="003E1B49"/>
    <w:rsid w:val="003E1FB4"/>
    <w:rsid w:val="003E28D7"/>
    <w:rsid w:val="003E2ECE"/>
    <w:rsid w:val="003E38D5"/>
    <w:rsid w:val="003E3E7B"/>
    <w:rsid w:val="003E424C"/>
    <w:rsid w:val="003E57FC"/>
    <w:rsid w:val="003E631C"/>
    <w:rsid w:val="003E6419"/>
    <w:rsid w:val="003E6846"/>
    <w:rsid w:val="003E6C9F"/>
    <w:rsid w:val="003E7456"/>
    <w:rsid w:val="003E7513"/>
    <w:rsid w:val="003E7B84"/>
    <w:rsid w:val="003F0036"/>
    <w:rsid w:val="003F1B60"/>
    <w:rsid w:val="003F1C3F"/>
    <w:rsid w:val="003F2AC8"/>
    <w:rsid w:val="003F2BC5"/>
    <w:rsid w:val="003F2CA0"/>
    <w:rsid w:val="003F3365"/>
    <w:rsid w:val="003F33AB"/>
    <w:rsid w:val="003F40A4"/>
    <w:rsid w:val="003F4143"/>
    <w:rsid w:val="003F47C3"/>
    <w:rsid w:val="003F4CE4"/>
    <w:rsid w:val="003F4E46"/>
    <w:rsid w:val="003F5374"/>
    <w:rsid w:val="003F5B13"/>
    <w:rsid w:val="003F62C5"/>
    <w:rsid w:val="003F71BE"/>
    <w:rsid w:val="00400261"/>
    <w:rsid w:val="004010FA"/>
    <w:rsid w:val="00401608"/>
    <w:rsid w:val="004021C4"/>
    <w:rsid w:val="004027CC"/>
    <w:rsid w:val="004030B2"/>
    <w:rsid w:val="00403FC1"/>
    <w:rsid w:val="00404D8B"/>
    <w:rsid w:val="00404DAC"/>
    <w:rsid w:val="00405A00"/>
    <w:rsid w:val="00406EB9"/>
    <w:rsid w:val="00407F77"/>
    <w:rsid w:val="004100C0"/>
    <w:rsid w:val="00410C7D"/>
    <w:rsid w:val="00411A2D"/>
    <w:rsid w:val="00411A76"/>
    <w:rsid w:val="00412548"/>
    <w:rsid w:val="004131D2"/>
    <w:rsid w:val="004136AF"/>
    <w:rsid w:val="0041408C"/>
    <w:rsid w:val="00414B32"/>
    <w:rsid w:val="004151F5"/>
    <w:rsid w:val="004153B3"/>
    <w:rsid w:val="00415D47"/>
    <w:rsid w:val="004164D1"/>
    <w:rsid w:val="00416C00"/>
    <w:rsid w:val="00417762"/>
    <w:rsid w:val="0042065E"/>
    <w:rsid w:val="00420B9E"/>
    <w:rsid w:val="00420BBE"/>
    <w:rsid w:val="00422406"/>
    <w:rsid w:val="004225EA"/>
    <w:rsid w:val="00422BCC"/>
    <w:rsid w:val="00423063"/>
    <w:rsid w:val="00424630"/>
    <w:rsid w:val="00424FBE"/>
    <w:rsid w:val="0042530A"/>
    <w:rsid w:val="00425EA2"/>
    <w:rsid w:val="004263D4"/>
    <w:rsid w:val="0042686C"/>
    <w:rsid w:val="00427CCB"/>
    <w:rsid w:val="00427EB3"/>
    <w:rsid w:val="00430CA8"/>
    <w:rsid w:val="00431ADD"/>
    <w:rsid w:val="004325EA"/>
    <w:rsid w:val="004325EE"/>
    <w:rsid w:val="004326A1"/>
    <w:rsid w:val="004326E0"/>
    <w:rsid w:val="004329B6"/>
    <w:rsid w:val="00433AEA"/>
    <w:rsid w:val="00433DDC"/>
    <w:rsid w:val="00434141"/>
    <w:rsid w:val="00434216"/>
    <w:rsid w:val="00434355"/>
    <w:rsid w:val="0043475C"/>
    <w:rsid w:val="00435A6D"/>
    <w:rsid w:val="00436188"/>
    <w:rsid w:val="00436573"/>
    <w:rsid w:val="00436766"/>
    <w:rsid w:val="004372BA"/>
    <w:rsid w:val="0043755A"/>
    <w:rsid w:val="004377F7"/>
    <w:rsid w:val="00437AC1"/>
    <w:rsid w:val="00437F8D"/>
    <w:rsid w:val="004402AD"/>
    <w:rsid w:val="004419F0"/>
    <w:rsid w:val="00442885"/>
    <w:rsid w:val="004433A0"/>
    <w:rsid w:val="004436D8"/>
    <w:rsid w:val="00443802"/>
    <w:rsid w:val="00443C24"/>
    <w:rsid w:val="004444AD"/>
    <w:rsid w:val="00445D32"/>
    <w:rsid w:val="00446017"/>
    <w:rsid w:val="00446B7C"/>
    <w:rsid w:val="00447226"/>
    <w:rsid w:val="00450A2E"/>
    <w:rsid w:val="00451CB9"/>
    <w:rsid w:val="004528A2"/>
    <w:rsid w:val="00452DA2"/>
    <w:rsid w:val="004532D2"/>
    <w:rsid w:val="004538EB"/>
    <w:rsid w:val="00453C94"/>
    <w:rsid w:val="004551BD"/>
    <w:rsid w:val="00457154"/>
    <w:rsid w:val="00457486"/>
    <w:rsid w:val="00457C07"/>
    <w:rsid w:val="00460996"/>
    <w:rsid w:val="00461885"/>
    <w:rsid w:val="004623C9"/>
    <w:rsid w:val="00462E5B"/>
    <w:rsid w:val="0046315A"/>
    <w:rsid w:val="00463785"/>
    <w:rsid w:val="00463A94"/>
    <w:rsid w:val="00463F7B"/>
    <w:rsid w:val="00464D87"/>
    <w:rsid w:val="00466321"/>
    <w:rsid w:val="00466419"/>
    <w:rsid w:val="0046748E"/>
    <w:rsid w:val="004674A2"/>
    <w:rsid w:val="00467C90"/>
    <w:rsid w:val="0047042B"/>
    <w:rsid w:val="00470830"/>
    <w:rsid w:val="0047282A"/>
    <w:rsid w:val="0047544E"/>
    <w:rsid w:val="00475D69"/>
    <w:rsid w:val="00476157"/>
    <w:rsid w:val="00476264"/>
    <w:rsid w:val="00477F87"/>
    <w:rsid w:val="00480C54"/>
    <w:rsid w:val="00481787"/>
    <w:rsid w:val="004823EE"/>
    <w:rsid w:val="0048256C"/>
    <w:rsid w:val="004839CD"/>
    <w:rsid w:val="00484B4E"/>
    <w:rsid w:val="00484BCC"/>
    <w:rsid w:val="004860BE"/>
    <w:rsid w:val="00486802"/>
    <w:rsid w:val="0048693C"/>
    <w:rsid w:val="0048694C"/>
    <w:rsid w:val="00486F34"/>
    <w:rsid w:val="00487B17"/>
    <w:rsid w:val="00491702"/>
    <w:rsid w:val="00491D80"/>
    <w:rsid w:val="00492104"/>
    <w:rsid w:val="004924FA"/>
    <w:rsid w:val="004927AC"/>
    <w:rsid w:val="004939B7"/>
    <w:rsid w:val="00494829"/>
    <w:rsid w:val="00494E3E"/>
    <w:rsid w:val="0049584D"/>
    <w:rsid w:val="004958A2"/>
    <w:rsid w:val="00496B6B"/>
    <w:rsid w:val="00496E4B"/>
    <w:rsid w:val="00497D0F"/>
    <w:rsid w:val="004A00C5"/>
    <w:rsid w:val="004A01B0"/>
    <w:rsid w:val="004A04F4"/>
    <w:rsid w:val="004A0CFB"/>
    <w:rsid w:val="004A1640"/>
    <w:rsid w:val="004A2134"/>
    <w:rsid w:val="004A28FD"/>
    <w:rsid w:val="004A36C0"/>
    <w:rsid w:val="004A391E"/>
    <w:rsid w:val="004A39D4"/>
    <w:rsid w:val="004A461A"/>
    <w:rsid w:val="004A58DD"/>
    <w:rsid w:val="004A662F"/>
    <w:rsid w:val="004A77E7"/>
    <w:rsid w:val="004A7A4A"/>
    <w:rsid w:val="004B09A8"/>
    <w:rsid w:val="004B1948"/>
    <w:rsid w:val="004B205C"/>
    <w:rsid w:val="004B31A5"/>
    <w:rsid w:val="004B34A9"/>
    <w:rsid w:val="004B3735"/>
    <w:rsid w:val="004B484F"/>
    <w:rsid w:val="004B4854"/>
    <w:rsid w:val="004B52B2"/>
    <w:rsid w:val="004B5536"/>
    <w:rsid w:val="004B5A94"/>
    <w:rsid w:val="004C12E9"/>
    <w:rsid w:val="004C1842"/>
    <w:rsid w:val="004C1997"/>
    <w:rsid w:val="004C2B35"/>
    <w:rsid w:val="004C39DB"/>
    <w:rsid w:val="004C4225"/>
    <w:rsid w:val="004C6F0E"/>
    <w:rsid w:val="004C78E7"/>
    <w:rsid w:val="004D0B43"/>
    <w:rsid w:val="004D2C4A"/>
    <w:rsid w:val="004D407E"/>
    <w:rsid w:val="004D4175"/>
    <w:rsid w:val="004D45EB"/>
    <w:rsid w:val="004D4808"/>
    <w:rsid w:val="004D4878"/>
    <w:rsid w:val="004D4A81"/>
    <w:rsid w:val="004D55A3"/>
    <w:rsid w:val="004D5637"/>
    <w:rsid w:val="004D5F52"/>
    <w:rsid w:val="004D6E76"/>
    <w:rsid w:val="004D763C"/>
    <w:rsid w:val="004D7ECC"/>
    <w:rsid w:val="004E072F"/>
    <w:rsid w:val="004E37E9"/>
    <w:rsid w:val="004E4C05"/>
    <w:rsid w:val="004E5255"/>
    <w:rsid w:val="004E5869"/>
    <w:rsid w:val="004E6B61"/>
    <w:rsid w:val="004E6EAD"/>
    <w:rsid w:val="004E7436"/>
    <w:rsid w:val="004E75E8"/>
    <w:rsid w:val="004E77ED"/>
    <w:rsid w:val="004F0475"/>
    <w:rsid w:val="004F391C"/>
    <w:rsid w:val="004F3D01"/>
    <w:rsid w:val="004F3F08"/>
    <w:rsid w:val="004F4F6F"/>
    <w:rsid w:val="004F5258"/>
    <w:rsid w:val="004F54D9"/>
    <w:rsid w:val="004F56CC"/>
    <w:rsid w:val="004F6D00"/>
    <w:rsid w:val="004F7038"/>
    <w:rsid w:val="004F7CDF"/>
    <w:rsid w:val="00500EA7"/>
    <w:rsid w:val="00501A35"/>
    <w:rsid w:val="00501A4E"/>
    <w:rsid w:val="0050283A"/>
    <w:rsid w:val="00502EE7"/>
    <w:rsid w:val="005037FB"/>
    <w:rsid w:val="005039F0"/>
    <w:rsid w:val="005041B7"/>
    <w:rsid w:val="005045B8"/>
    <w:rsid w:val="00505309"/>
    <w:rsid w:val="0050686C"/>
    <w:rsid w:val="00506BE4"/>
    <w:rsid w:val="00510065"/>
    <w:rsid w:val="00510B61"/>
    <w:rsid w:val="005114C3"/>
    <w:rsid w:val="005116FC"/>
    <w:rsid w:val="00511986"/>
    <w:rsid w:val="0051238C"/>
    <w:rsid w:val="00512AB7"/>
    <w:rsid w:val="00512EED"/>
    <w:rsid w:val="00512FB8"/>
    <w:rsid w:val="005131F3"/>
    <w:rsid w:val="00513CB7"/>
    <w:rsid w:val="00513D87"/>
    <w:rsid w:val="00514333"/>
    <w:rsid w:val="00515B24"/>
    <w:rsid w:val="005163B6"/>
    <w:rsid w:val="00517061"/>
    <w:rsid w:val="005173A1"/>
    <w:rsid w:val="00520F96"/>
    <w:rsid w:val="005212F4"/>
    <w:rsid w:val="005220AD"/>
    <w:rsid w:val="0052228F"/>
    <w:rsid w:val="00522EE4"/>
    <w:rsid w:val="0052355C"/>
    <w:rsid w:val="00524590"/>
    <w:rsid w:val="00524787"/>
    <w:rsid w:val="005255FE"/>
    <w:rsid w:val="00525B90"/>
    <w:rsid w:val="00526056"/>
    <w:rsid w:val="00526DC0"/>
    <w:rsid w:val="005273A6"/>
    <w:rsid w:val="00527FB3"/>
    <w:rsid w:val="00527FE8"/>
    <w:rsid w:val="00530302"/>
    <w:rsid w:val="00530801"/>
    <w:rsid w:val="00530A50"/>
    <w:rsid w:val="00530C5F"/>
    <w:rsid w:val="00530DA2"/>
    <w:rsid w:val="005312F4"/>
    <w:rsid w:val="005314BE"/>
    <w:rsid w:val="00531767"/>
    <w:rsid w:val="00531AB2"/>
    <w:rsid w:val="0053235B"/>
    <w:rsid w:val="00532682"/>
    <w:rsid w:val="00534C3A"/>
    <w:rsid w:val="00534F06"/>
    <w:rsid w:val="00535F8C"/>
    <w:rsid w:val="005364AF"/>
    <w:rsid w:val="00536D13"/>
    <w:rsid w:val="00537034"/>
    <w:rsid w:val="00537483"/>
    <w:rsid w:val="00537FDC"/>
    <w:rsid w:val="0054002A"/>
    <w:rsid w:val="005412CA"/>
    <w:rsid w:val="00541D86"/>
    <w:rsid w:val="00541EAC"/>
    <w:rsid w:val="00542129"/>
    <w:rsid w:val="0054389A"/>
    <w:rsid w:val="00543ACE"/>
    <w:rsid w:val="00543CA9"/>
    <w:rsid w:val="00544291"/>
    <w:rsid w:val="00544F91"/>
    <w:rsid w:val="005452F8"/>
    <w:rsid w:val="0054551D"/>
    <w:rsid w:val="00546B9F"/>
    <w:rsid w:val="00546BD8"/>
    <w:rsid w:val="005509F7"/>
    <w:rsid w:val="00551BBA"/>
    <w:rsid w:val="005537D2"/>
    <w:rsid w:val="00554EA4"/>
    <w:rsid w:val="00554FD6"/>
    <w:rsid w:val="005554D5"/>
    <w:rsid w:val="0055566E"/>
    <w:rsid w:val="005558CF"/>
    <w:rsid w:val="00555DAC"/>
    <w:rsid w:val="00560B39"/>
    <w:rsid w:val="00561812"/>
    <w:rsid w:val="0056196B"/>
    <w:rsid w:val="0056226A"/>
    <w:rsid w:val="005630CE"/>
    <w:rsid w:val="005638B2"/>
    <w:rsid w:val="0056427D"/>
    <w:rsid w:val="005645F6"/>
    <w:rsid w:val="00564761"/>
    <w:rsid w:val="0056505F"/>
    <w:rsid w:val="00565774"/>
    <w:rsid w:val="0056675A"/>
    <w:rsid w:val="00567DD8"/>
    <w:rsid w:val="0057097F"/>
    <w:rsid w:val="00570CD2"/>
    <w:rsid w:val="005731D0"/>
    <w:rsid w:val="00573264"/>
    <w:rsid w:val="00573618"/>
    <w:rsid w:val="005739D6"/>
    <w:rsid w:val="00574326"/>
    <w:rsid w:val="005746BF"/>
    <w:rsid w:val="00574DFD"/>
    <w:rsid w:val="00575164"/>
    <w:rsid w:val="005752E5"/>
    <w:rsid w:val="005771BB"/>
    <w:rsid w:val="00580850"/>
    <w:rsid w:val="00582B73"/>
    <w:rsid w:val="00583DA8"/>
    <w:rsid w:val="005843B7"/>
    <w:rsid w:val="00584564"/>
    <w:rsid w:val="005848F6"/>
    <w:rsid w:val="0058510A"/>
    <w:rsid w:val="005854B9"/>
    <w:rsid w:val="00586D5D"/>
    <w:rsid w:val="0058775F"/>
    <w:rsid w:val="005919E2"/>
    <w:rsid w:val="00592D98"/>
    <w:rsid w:val="0059369A"/>
    <w:rsid w:val="005937F4"/>
    <w:rsid w:val="00593E1B"/>
    <w:rsid w:val="00593FF6"/>
    <w:rsid w:val="00594A98"/>
    <w:rsid w:val="00595915"/>
    <w:rsid w:val="00596F2A"/>
    <w:rsid w:val="005A0DEB"/>
    <w:rsid w:val="005A1A3B"/>
    <w:rsid w:val="005A1A8F"/>
    <w:rsid w:val="005A2261"/>
    <w:rsid w:val="005A24EB"/>
    <w:rsid w:val="005A2658"/>
    <w:rsid w:val="005A2BA9"/>
    <w:rsid w:val="005A2F8B"/>
    <w:rsid w:val="005A3550"/>
    <w:rsid w:val="005A3DED"/>
    <w:rsid w:val="005A7D8F"/>
    <w:rsid w:val="005B08F7"/>
    <w:rsid w:val="005B1787"/>
    <w:rsid w:val="005B1F86"/>
    <w:rsid w:val="005B3300"/>
    <w:rsid w:val="005B3A7D"/>
    <w:rsid w:val="005B583A"/>
    <w:rsid w:val="005B6634"/>
    <w:rsid w:val="005B6798"/>
    <w:rsid w:val="005B6BC9"/>
    <w:rsid w:val="005C21F4"/>
    <w:rsid w:val="005C2815"/>
    <w:rsid w:val="005C29AC"/>
    <w:rsid w:val="005C3097"/>
    <w:rsid w:val="005C3C57"/>
    <w:rsid w:val="005C3C87"/>
    <w:rsid w:val="005C3E59"/>
    <w:rsid w:val="005C461D"/>
    <w:rsid w:val="005C4A00"/>
    <w:rsid w:val="005C4C72"/>
    <w:rsid w:val="005C52CF"/>
    <w:rsid w:val="005C53FF"/>
    <w:rsid w:val="005C56F9"/>
    <w:rsid w:val="005C5A94"/>
    <w:rsid w:val="005C6632"/>
    <w:rsid w:val="005C7267"/>
    <w:rsid w:val="005C77A5"/>
    <w:rsid w:val="005C7806"/>
    <w:rsid w:val="005C7F8E"/>
    <w:rsid w:val="005D1663"/>
    <w:rsid w:val="005D290C"/>
    <w:rsid w:val="005D2957"/>
    <w:rsid w:val="005D2F89"/>
    <w:rsid w:val="005D38BC"/>
    <w:rsid w:val="005D5699"/>
    <w:rsid w:val="005D5C1F"/>
    <w:rsid w:val="005D611B"/>
    <w:rsid w:val="005D7343"/>
    <w:rsid w:val="005E03D4"/>
    <w:rsid w:val="005E03E5"/>
    <w:rsid w:val="005E236A"/>
    <w:rsid w:val="005E23B5"/>
    <w:rsid w:val="005E2705"/>
    <w:rsid w:val="005E4F8F"/>
    <w:rsid w:val="005E5613"/>
    <w:rsid w:val="005E5B58"/>
    <w:rsid w:val="005E5D05"/>
    <w:rsid w:val="005F0449"/>
    <w:rsid w:val="005F0AA4"/>
    <w:rsid w:val="005F1249"/>
    <w:rsid w:val="005F1432"/>
    <w:rsid w:val="005F1A2F"/>
    <w:rsid w:val="005F3936"/>
    <w:rsid w:val="005F45DB"/>
    <w:rsid w:val="005F4635"/>
    <w:rsid w:val="005F4DBE"/>
    <w:rsid w:val="005F4FBA"/>
    <w:rsid w:val="005F62D8"/>
    <w:rsid w:val="005F6CB9"/>
    <w:rsid w:val="00600447"/>
    <w:rsid w:val="00601290"/>
    <w:rsid w:val="006019FA"/>
    <w:rsid w:val="00601AE3"/>
    <w:rsid w:val="006025CA"/>
    <w:rsid w:val="00603E2F"/>
    <w:rsid w:val="006049CC"/>
    <w:rsid w:val="00604D4A"/>
    <w:rsid w:val="00606F3C"/>
    <w:rsid w:val="00607628"/>
    <w:rsid w:val="00610D94"/>
    <w:rsid w:val="00611E66"/>
    <w:rsid w:val="00612065"/>
    <w:rsid w:val="006123F9"/>
    <w:rsid w:val="0061279C"/>
    <w:rsid w:val="00612A0F"/>
    <w:rsid w:val="00612AB9"/>
    <w:rsid w:val="00613C86"/>
    <w:rsid w:val="00614D11"/>
    <w:rsid w:val="00615FF8"/>
    <w:rsid w:val="00616842"/>
    <w:rsid w:val="006168CD"/>
    <w:rsid w:val="00616FCE"/>
    <w:rsid w:val="00620536"/>
    <w:rsid w:val="00622603"/>
    <w:rsid w:val="00622E42"/>
    <w:rsid w:val="0062703F"/>
    <w:rsid w:val="00627E68"/>
    <w:rsid w:val="00632732"/>
    <w:rsid w:val="006334FC"/>
    <w:rsid w:val="00633A5C"/>
    <w:rsid w:val="0063465E"/>
    <w:rsid w:val="00635CA0"/>
    <w:rsid w:val="006364D8"/>
    <w:rsid w:val="00640A34"/>
    <w:rsid w:val="006414BF"/>
    <w:rsid w:val="00641C51"/>
    <w:rsid w:val="006425B0"/>
    <w:rsid w:val="00646058"/>
    <w:rsid w:val="006462C5"/>
    <w:rsid w:val="006469C1"/>
    <w:rsid w:val="00646EDC"/>
    <w:rsid w:val="0065220B"/>
    <w:rsid w:val="00652EE9"/>
    <w:rsid w:val="00653433"/>
    <w:rsid w:val="006549D5"/>
    <w:rsid w:val="006555EF"/>
    <w:rsid w:val="00656653"/>
    <w:rsid w:val="006576DC"/>
    <w:rsid w:val="00657F04"/>
    <w:rsid w:val="00660FCE"/>
    <w:rsid w:val="0066330B"/>
    <w:rsid w:val="006638DA"/>
    <w:rsid w:val="006650B2"/>
    <w:rsid w:val="00665F20"/>
    <w:rsid w:val="00666689"/>
    <w:rsid w:val="00666D91"/>
    <w:rsid w:val="00666EA6"/>
    <w:rsid w:val="00670542"/>
    <w:rsid w:val="00670722"/>
    <w:rsid w:val="00670DA1"/>
    <w:rsid w:val="00671107"/>
    <w:rsid w:val="00672EC6"/>
    <w:rsid w:val="0067413F"/>
    <w:rsid w:val="006743B5"/>
    <w:rsid w:val="00674DFD"/>
    <w:rsid w:val="00675638"/>
    <w:rsid w:val="006765B7"/>
    <w:rsid w:val="00677395"/>
    <w:rsid w:val="00677948"/>
    <w:rsid w:val="006813C9"/>
    <w:rsid w:val="00682246"/>
    <w:rsid w:val="00682ECA"/>
    <w:rsid w:val="00683A53"/>
    <w:rsid w:val="0068556D"/>
    <w:rsid w:val="00685FA8"/>
    <w:rsid w:val="00686902"/>
    <w:rsid w:val="00686F17"/>
    <w:rsid w:val="006908AA"/>
    <w:rsid w:val="00690A6D"/>
    <w:rsid w:val="00690E81"/>
    <w:rsid w:val="0069244B"/>
    <w:rsid w:val="00693340"/>
    <w:rsid w:val="006936D4"/>
    <w:rsid w:val="0069696B"/>
    <w:rsid w:val="006972FF"/>
    <w:rsid w:val="006977D1"/>
    <w:rsid w:val="00697CF7"/>
    <w:rsid w:val="00697F4D"/>
    <w:rsid w:val="006A071A"/>
    <w:rsid w:val="006A0C47"/>
    <w:rsid w:val="006A2EF0"/>
    <w:rsid w:val="006A4C45"/>
    <w:rsid w:val="006A4FBB"/>
    <w:rsid w:val="006A52AE"/>
    <w:rsid w:val="006A65D7"/>
    <w:rsid w:val="006A6975"/>
    <w:rsid w:val="006A6B01"/>
    <w:rsid w:val="006B0F3C"/>
    <w:rsid w:val="006B1241"/>
    <w:rsid w:val="006B1C60"/>
    <w:rsid w:val="006B26DC"/>
    <w:rsid w:val="006B2AEB"/>
    <w:rsid w:val="006B3A34"/>
    <w:rsid w:val="006B4B80"/>
    <w:rsid w:val="006B56BF"/>
    <w:rsid w:val="006B5F19"/>
    <w:rsid w:val="006B64DE"/>
    <w:rsid w:val="006C0974"/>
    <w:rsid w:val="006C0AB4"/>
    <w:rsid w:val="006C11CC"/>
    <w:rsid w:val="006C1275"/>
    <w:rsid w:val="006C2197"/>
    <w:rsid w:val="006C25D7"/>
    <w:rsid w:val="006C28F1"/>
    <w:rsid w:val="006C2A5F"/>
    <w:rsid w:val="006C3D5C"/>
    <w:rsid w:val="006C3EBF"/>
    <w:rsid w:val="006C5499"/>
    <w:rsid w:val="006C54E1"/>
    <w:rsid w:val="006C5E9E"/>
    <w:rsid w:val="006C69C8"/>
    <w:rsid w:val="006C716D"/>
    <w:rsid w:val="006C7478"/>
    <w:rsid w:val="006D0330"/>
    <w:rsid w:val="006D0B49"/>
    <w:rsid w:val="006D10D6"/>
    <w:rsid w:val="006D16F1"/>
    <w:rsid w:val="006D1A76"/>
    <w:rsid w:val="006D1C71"/>
    <w:rsid w:val="006D1D26"/>
    <w:rsid w:val="006D3393"/>
    <w:rsid w:val="006D400C"/>
    <w:rsid w:val="006D43EC"/>
    <w:rsid w:val="006D4BD7"/>
    <w:rsid w:val="006D4BFD"/>
    <w:rsid w:val="006D50B4"/>
    <w:rsid w:val="006D61C1"/>
    <w:rsid w:val="006D6437"/>
    <w:rsid w:val="006D6BB0"/>
    <w:rsid w:val="006D6D17"/>
    <w:rsid w:val="006D7031"/>
    <w:rsid w:val="006D761F"/>
    <w:rsid w:val="006D7829"/>
    <w:rsid w:val="006E0B83"/>
    <w:rsid w:val="006E1799"/>
    <w:rsid w:val="006E1E95"/>
    <w:rsid w:val="006E29B1"/>
    <w:rsid w:val="006E3C45"/>
    <w:rsid w:val="006E40F8"/>
    <w:rsid w:val="006E576B"/>
    <w:rsid w:val="006E58EC"/>
    <w:rsid w:val="006E5E13"/>
    <w:rsid w:val="006E60BA"/>
    <w:rsid w:val="006E6679"/>
    <w:rsid w:val="006E6866"/>
    <w:rsid w:val="006E6BC7"/>
    <w:rsid w:val="006E6CFE"/>
    <w:rsid w:val="006E6D92"/>
    <w:rsid w:val="006E79A4"/>
    <w:rsid w:val="006F0A1D"/>
    <w:rsid w:val="006F2082"/>
    <w:rsid w:val="006F54D4"/>
    <w:rsid w:val="006F5ED4"/>
    <w:rsid w:val="006F6D84"/>
    <w:rsid w:val="007000E9"/>
    <w:rsid w:val="00700803"/>
    <w:rsid w:val="00701464"/>
    <w:rsid w:val="00701CEA"/>
    <w:rsid w:val="00702647"/>
    <w:rsid w:val="007026D6"/>
    <w:rsid w:val="00702871"/>
    <w:rsid w:val="00702CBF"/>
    <w:rsid w:val="00702EA8"/>
    <w:rsid w:val="00702EAE"/>
    <w:rsid w:val="007049E7"/>
    <w:rsid w:val="00704AC7"/>
    <w:rsid w:val="00705395"/>
    <w:rsid w:val="00706202"/>
    <w:rsid w:val="00706852"/>
    <w:rsid w:val="007074AA"/>
    <w:rsid w:val="007077D4"/>
    <w:rsid w:val="00707BFC"/>
    <w:rsid w:val="00710254"/>
    <w:rsid w:val="007106AC"/>
    <w:rsid w:val="007113D6"/>
    <w:rsid w:val="007130C2"/>
    <w:rsid w:val="007130CD"/>
    <w:rsid w:val="00713BBA"/>
    <w:rsid w:val="00714710"/>
    <w:rsid w:val="0071491D"/>
    <w:rsid w:val="007154A9"/>
    <w:rsid w:val="00715645"/>
    <w:rsid w:val="007159C3"/>
    <w:rsid w:val="00715C63"/>
    <w:rsid w:val="007169DA"/>
    <w:rsid w:val="007204A4"/>
    <w:rsid w:val="00720DA4"/>
    <w:rsid w:val="00721206"/>
    <w:rsid w:val="00722795"/>
    <w:rsid w:val="007228E1"/>
    <w:rsid w:val="00723659"/>
    <w:rsid w:val="007243B7"/>
    <w:rsid w:val="00724497"/>
    <w:rsid w:val="00725804"/>
    <w:rsid w:val="00725A06"/>
    <w:rsid w:val="007267B2"/>
    <w:rsid w:val="00726D21"/>
    <w:rsid w:val="00726DC4"/>
    <w:rsid w:val="007276BF"/>
    <w:rsid w:val="00727A89"/>
    <w:rsid w:val="00730540"/>
    <w:rsid w:val="00731304"/>
    <w:rsid w:val="007315F9"/>
    <w:rsid w:val="00731864"/>
    <w:rsid w:val="00732064"/>
    <w:rsid w:val="00732724"/>
    <w:rsid w:val="00732BD8"/>
    <w:rsid w:val="00732D1F"/>
    <w:rsid w:val="00732D2A"/>
    <w:rsid w:val="00733BA0"/>
    <w:rsid w:val="00733FA2"/>
    <w:rsid w:val="0073453D"/>
    <w:rsid w:val="00734ABF"/>
    <w:rsid w:val="007354D6"/>
    <w:rsid w:val="00735D1B"/>
    <w:rsid w:val="007367A1"/>
    <w:rsid w:val="00736E22"/>
    <w:rsid w:val="007375B1"/>
    <w:rsid w:val="00737D55"/>
    <w:rsid w:val="00740AEB"/>
    <w:rsid w:val="00741472"/>
    <w:rsid w:val="00741543"/>
    <w:rsid w:val="007428CB"/>
    <w:rsid w:val="00742B63"/>
    <w:rsid w:val="007434D0"/>
    <w:rsid w:val="00743D7A"/>
    <w:rsid w:val="00744078"/>
    <w:rsid w:val="007442C3"/>
    <w:rsid w:val="007442CE"/>
    <w:rsid w:val="00745917"/>
    <w:rsid w:val="00747FC4"/>
    <w:rsid w:val="00750290"/>
    <w:rsid w:val="007506B8"/>
    <w:rsid w:val="00750AA8"/>
    <w:rsid w:val="00752C1A"/>
    <w:rsid w:val="00752D74"/>
    <w:rsid w:val="00752E1D"/>
    <w:rsid w:val="007557B2"/>
    <w:rsid w:val="007559B9"/>
    <w:rsid w:val="007561C2"/>
    <w:rsid w:val="00757157"/>
    <w:rsid w:val="0075734F"/>
    <w:rsid w:val="0076082B"/>
    <w:rsid w:val="0076158E"/>
    <w:rsid w:val="0076213C"/>
    <w:rsid w:val="007626AE"/>
    <w:rsid w:val="00762A92"/>
    <w:rsid w:val="00762C2C"/>
    <w:rsid w:val="00766FBB"/>
    <w:rsid w:val="0076770E"/>
    <w:rsid w:val="007703D2"/>
    <w:rsid w:val="007704D4"/>
    <w:rsid w:val="00770CC3"/>
    <w:rsid w:val="007715EE"/>
    <w:rsid w:val="007716CC"/>
    <w:rsid w:val="00771ABD"/>
    <w:rsid w:val="00771C90"/>
    <w:rsid w:val="00772202"/>
    <w:rsid w:val="007737C6"/>
    <w:rsid w:val="007751CA"/>
    <w:rsid w:val="007758AA"/>
    <w:rsid w:val="00775E32"/>
    <w:rsid w:val="00777583"/>
    <w:rsid w:val="00780779"/>
    <w:rsid w:val="0078143B"/>
    <w:rsid w:val="0078147F"/>
    <w:rsid w:val="007825D0"/>
    <w:rsid w:val="00782785"/>
    <w:rsid w:val="007838EF"/>
    <w:rsid w:val="0078419E"/>
    <w:rsid w:val="0078453B"/>
    <w:rsid w:val="00784FE6"/>
    <w:rsid w:val="007870E7"/>
    <w:rsid w:val="0078731A"/>
    <w:rsid w:val="00791326"/>
    <w:rsid w:val="007914EA"/>
    <w:rsid w:val="00791A2A"/>
    <w:rsid w:val="00791EB4"/>
    <w:rsid w:val="007926FA"/>
    <w:rsid w:val="00792B45"/>
    <w:rsid w:val="00792FE1"/>
    <w:rsid w:val="007939ED"/>
    <w:rsid w:val="00793E7B"/>
    <w:rsid w:val="007942B4"/>
    <w:rsid w:val="00794A7F"/>
    <w:rsid w:val="00796E90"/>
    <w:rsid w:val="00796F19"/>
    <w:rsid w:val="00797CCE"/>
    <w:rsid w:val="007A020F"/>
    <w:rsid w:val="007A0239"/>
    <w:rsid w:val="007A1415"/>
    <w:rsid w:val="007A1A4B"/>
    <w:rsid w:val="007A3370"/>
    <w:rsid w:val="007A38DA"/>
    <w:rsid w:val="007A47A5"/>
    <w:rsid w:val="007A5D65"/>
    <w:rsid w:val="007A6536"/>
    <w:rsid w:val="007A662D"/>
    <w:rsid w:val="007A7325"/>
    <w:rsid w:val="007B00A5"/>
    <w:rsid w:val="007B3CD4"/>
    <w:rsid w:val="007B3CDF"/>
    <w:rsid w:val="007B4C80"/>
    <w:rsid w:val="007B5314"/>
    <w:rsid w:val="007B5726"/>
    <w:rsid w:val="007B6798"/>
    <w:rsid w:val="007B7593"/>
    <w:rsid w:val="007B77EE"/>
    <w:rsid w:val="007C0BAB"/>
    <w:rsid w:val="007C1419"/>
    <w:rsid w:val="007C1BB6"/>
    <w:rsid w:val="007C347F"/>
    <w:rsid w:val="007C4840"/>
    <w:rsid w:val="007C4DC3"/>
    <w:rsid w:val="007C520E"/>
    <w:rsid w:val="007C702C"/>
    <w:rsid w:val="007C7CDD"/>
    <w:rsid w:val="007D011A"/>
    <w:rsid w:val="007D0567"/>
    <w:rsid w:val="007D0611"/>
    <w:rsid w:val="007D1D9E"/>
    <w:rsid w:val="007D3A46"/>
    <w:rsid w:val="007D3BB9"/>
    <w:rsid w:val="007D45C1"/>
    <w:rsid w:val="007D49E0"/>
    <w:rsid w:val="007D64FA"/>
    <w:rsid w:val="007D6CAE"/>
    <w:rsid w:val="007D6E5F"/>
    <w:rsid w:val="007D7162"/>
    <w:rsid w:val="007D747D"/>
    <w:rsid w:val="007D76A7"/>
    <w:rsid w:val="007D7C23"/>
    <w:rsid w:val="007E0084"/>
    <w:rsid w:val="007E162C"/>
    <w:rsid w:val="007E1986"/>
    <w:rsid w:val="007E1A38"/>
    <w:rsid w:val="007E1D8F"/>
    <w:rsid w:val="007E2044"/>
    <w:rsid w:val="007E21D1"/>
    <w:rsid w:val="007E2770"/>
    <w:rsid w:val="007E3845"/>
    <w:rsid w:val="007E4A18"/>
    <w:rsid w:val="007E62AB"/>
    <w:rsid w:val="007E6B07"/>
    <w:rsid w:val="007E744D"/>
    <w:rsid w:val="007E79FC"/>
    <w:rsid w:val="007E7A43"/>
    <w:rsid w:val="007F1010"/>
    <w:rsid w:val="007F190C"/>
    <w:rsid w:val="007F21DD"/>
    <w:rsid w:val="007F31BB"/>
    <w:rsid w:val="007F3623"/>
    <w:rsid w:val="007F451D"/>
    <w:rsid w:val="007F4983"/>
    <w:rsid w:val="007F4E6D"/>
    <w:rsid w:val="007F594D"/>
    <w:rsid w:val="007F5A48"/>
    <w:rsid w:val="007F6F8D"/>
    <w:rsid w:val="007F7E5A"/>
    <w:rsid w:val="00800149"/>
    <w:rsid w:val="008001E2"/>
    <w:rsid w:val="0080041D"/>
    <w:rsid w:val="0080095C"/>
    <w:rsid w:val="00801ABD"/>
    <w:rsid w:val="008032B9"/>
    <w:rsid w:val="008037E7"/>
    <w:rsid w:val="00803B91"/>
    <w:rsid w:val="0080454C"/>
    <w:rsid w:val="00805645"/>
    <w:rsid w:val="008063B0"/>
    <w:rsid w:val="00807332"/>
    <w:rsid w:val="00807A07"/>
    <w:rsid w:val="00807A2D"/>
    <w:rsid w:val="00810949"/>
    <w:rsid w:val="00811C50"/>
    <w:rsid w:val="008132DB"/>
    <w:rsid w:val="0081663C"/>
    <w:rsid w:val="0081699D"/>
    <w:rsid w:val="008172B8"/>
    <w:rsid w:val="0082068C"/>
    <w:rsid w:val="008221C7"/>
    <w:rsid w:val="008227C1"/>
    <w:rsid w:val="008241E9"/>
    <w:rsid w:val="008246A0"/>
    <w:rsid w:val="00825357"/>
    <w:rsid w:val="00825563"/>
    <w:rsid w:val="00825D59"/>
    <w:rsid w:val="00825E0D"/>
    <w:rsid w:val="008260ED"/>
    <w:rsid w:val="00826763"/>
    <w:rsid w:val="0082704E"/>
    <w:rsid w:val="008273BF"/>
    <w:rsid w:val="00827F7F"/>
    <w:rsid w:val="00833613"/>
    <w:rsid w:val="008343F8"/>
    <w:rsid w:val="00835B39"/>
    <w:rsid w:val="008403CA"/>
    <w:rsid w:val="00841AE0"/>
    <w:rsid w:val="00841DB6"/>
    <w:rsid w:val="00841E2D"/>
    <w:rsid w:val="00841ED7"/>
    <w:rsid w:val="0084204C"/>
    <w:rsid w:val="008430E2"/>
    <w:rsid w:val="00843F5A"/>
    <w:rsid w:val="008440C6"/>
    <w:rsid w:val="00845533"/>
    <w:rsid w:val="00845F3B"/>
    <w:rsid w:val="00846BFD"/>
    <w:rsid w:val="008500E0"/>
    <w:rsid w:val="00850E84"/>
    <w:rsid w:val="00852F89"/>
    <w:rsid w:val="008530BA"/>
    <w:rsid w:val="0085463E"/>
    <w:rsid w:val="00855786"/>
    <w:rsid w:val="0085579A"/>
    <w:rsid w:val="00855E68"/>
    <w:rsid w:val="0085622E"/>
    <w:rsid w:val="008572B9"/>
    <w:rsid w:val="00857437"/>
    <w:rsid w:val="00857983"/>
    <w:rsid w:val="00857A74"/>
    <w:rsid w:val="0086034B"/>
    <w:rsid w:val="00860A3C"/>
    <w:rsid w:val="00861EFA"/>
    <w:rsid w:val="008644EF"/>
    <w:rsid w:val="00864798"/>
    <w:rsid w:val="00864CD7"/>
    <w:rsid w:val="00864E2C"/>
    <w:rsid w:val="0086618D"/>
    <w:rsid w:val="008673DB"/>
    <w:rsid w:val="00867AB0"/>
    <w:rsid w:val="00867BDB"/>
    <w:rsid w:val="00867C73"/>
    <w:rsid w:val="0087053D"/>
    <w:rsid w:val="00870ABA"/>
    <w:rsid w:val="00871093"/>
    <w:rsid w:val="008712F7"/>
    <w:rsid w:val="008722D7"/>
    <w:rsid w:val="00873241"/>
    <w:rsid w:val="00873E0C"/>
    <w:rsid w:val="0087469F"/>
    <w:rsid w:val="008748F0"/>
    <w:rsid w:val="0087580F"/>
    <w:rsid w:val="0087598F"/>
    <w:rsid w:val="0087633B"/>
    <w:rsid w:val="008764EE"/>
    <w:rsid w:val="0087733A"/>
    <w:rsid w:val="0087777F"/>
    <w:rsid w:val="00877A46"/>
    <w:rsid w:val="008803EF"/>
    <w:rsid w:val="00881A3E"/>
    <w:rsid w:val="00881AE4"/>
    <w:rsid w:val="00882369"/>
    <w:rsid w:val="008829E0"/>
    <w:rsid w:val="00882A47"/>
    <w:rsid w:val="00882BFD"/>
    <w:rsid w:val="00883BB3"/>
    <w:rsid w:val="00883C4A"/>
    <w:rsid w:val="0088508B"/>
    <w:rsid w:val="00890E34"/>
    <w:rsid w:val="008928B3"/>
    <w:rsid w:val="00892968"/>
    <w:rsid w:val="00892A41"/>
    <w:rsid w:val="00892DB0"/>
    <w:rsid w:val="00893C79"/>
    <w:rsid w:val="00894138"/>
    <w:rsid w:val="00894145"/>
    <w:rsid w:val="008946B3"/>
    <w:rsid w:val="00894FAA"/>
    <w:rsid w:val="008958B8"/>
    <w:rsid w:val="00896FA9"/>
    <w:rsid w:val="00897098"/>
    <w:rsid w:val="00897F69"/>
    <w:rsid w:val="008A0CB5"/>
    <w:rsid w:val="008A20E4"/>
    <w:rsid w:val="008A29F0"/>
    <w:rsid w:val="008A3811"/>
    <w:rsid w:val="008A3D3F"/>
    <w:rsid w:val="008A42BA"/>
    <w:rsid w:val="008A4974"/>
    <w:rsid w:val="008A4FB4"/>
    <w:rsid w:val="008A555A"/>
    <w:rsid w:val="008A5C1B"/>
    <w:rsid w:val="008A69B3"/>
    <w:rsid w:val="008A7F6F"/>
    <w:rsid w:val="008B0120"/>
    <w:rsid w:val="008B121E"/>
    <w:rsid w:val="008B19A5"/>
    <w:rsid w:val="008B2D84"/>
    <w:rsid w:val="008B351F"/>
    <w:rsid w:val="008B4030"/>
    <w:rsid w:val="008B4066"/>
    <w:rsid w:val="008B4A30"/>
    <w:rsid w:val="008B5244"/>
    <w:rsid w:val="008B5B3F"/>
    <w:rsid w:val="008B6A2A"/>
    <w:rsid w:val="008B6CA4"/>
    <w:rsid w:val="008B7540"/>
    <w:rsid w:val="008C01ED"/>
    <w:rsid w:val="008C0C9E"/>
    <w:rsid w:val="008C0D03"/>
    <w:rsid w:val="008C1F2F"/>
    <w:rsid w:val="008C2DE0"/>
    <w:rsid w:val="008C3FA1"/>
    <w:rsid w:val="008C4B4A"/>
    <w:rsid w:val="008C61C8"/>
    <w:rsid w:val="008C749E"/>
    <w:rsid w:val="008C7CE3"/>
    <w:rsid w:val="008D0E80"/>
    <w:rsid w:val="008D221F"/>
    <w:rsid w:val="008D2694"/>
    <w:rsid w:val="008D27B4"/>
    <w:rsid w:val="008D3BD1"/>
    <w:rsid w:val="008D4F5E"/>
    <w:rsid w:val="008D6622"/>
    <w:rsid w:val="008D67B6"/>
    <w:rsid w:val="008D6864"/>
    <w:rsid w:val="008E1657"/>
    <w:rsid w:val="008E1B6D"/>
    <w:rsid w:val="008E20CF"/>
    <w:rsid w:val="008E54E5"/>
    <w:rsid w:val="008E5C17"/>
    <w:rsid w:val="008E655F"/>
    <w:rsid w:val="008E66A5"/>
    <w:rsid w:val="008F09AC"/>
    <w:rsid w:val="008F1DB2"/>
    <w:rsid w:val="008F2669"/>
    <w:rsid w:val="008F2B3C"/>
    <w:rsid w:val="008F2B65"/>
    <w:rsid w:val="008F3A1F"/>
    <w:rsid w:val="008F4090"/>
    <w:rsid w:val="008F4662"/>
    <w:rsid w:val="008F6636"/>
    <w:rsid w:val="00900F01"/>
    <w:rsid w:val="00901C02"/>
    <w:rsid w:val="00901E8F"/>
    <w:rsid w:val="00902B73"/>
    <w:rsid w:val="00904928"/>
    <w:rsid w:val="00904F31"/>
    <w:rsid w:val="00906813"/>
    <w:rsid w:val="00907383"/>
    <w:rsid w:val="00910837"/>
    <w:rsid w:val="00910FA1"/>
    <w:rsid w:val="00911A8F"/>
    <w:rsid w:val="00911D77"/>
    <w:rsid w:val="0091245C"/>
    <w:rsid w:val="0091247D"/>
    <w:rsid w:val="00912E7D"/>
    <w:rsid w:val="00913567"/>
    <w:rsid w:val="00913657"/>
    <w:rsid w:val="009140BC"/>
    <w:rsid w:val="009149E2"/>
    <w:rsid w:val="009158A0"/>
    <w:rsid w:val="00917EAF"/>
    <w:rsid w:val="00920743"/>
    <w:rsid w:val="0092095B"/>
    <w:rsid w:val="009224D1"/>
    <w:rsid w:val="00923365"/>
    <w:rsid w:val="00923AE4"/>
    <w:rsid w:val="009251EA"/>
    <w:rsid w:val="0092651D"/>
    <w:rsid w:val="0092653B"/>
    <w:rsid w:val="009270E0"/>
    <w:rsid w:val="00927A6D"/>
    <w:rsid w:val="009309B1"/>
    <w:rsid w:val="00930EF1"/>
    <w:rsid w:val="009318A2"/>
    <w:rsid w:val="00932A71"/>
    <w:rsid w:val="00933BCC"/>
    <w:rsid w:val="00934BE1"/>
    <w:rsid w:val="0093525A"/>
    <w:rsid w:val="00936766"/>
    <w:rsid w:val="00936979"/>
    <w:rsid w:val="00940CD5"/>
    <w:rsid w:val="00941448"/>
    <w:rsid w:val="00942051"/>
    <w:rsid w:val="00942780"/>
    <w:rsid w:val="009427F0"/>
    <w:rsid w:val="009429D5"/>
    <w:rsid w:val="00944145"/>
    <w:rsid w:val="00944A81"/>
    <w:rsid w:val="00944CD5"/>
    <w:rsid w:val="00945661"/>
    <w:rsid w:val="00946E6C"/>
    <w:rsid w:val="00946E8A"/>
    <w:rsid w:val="00947B04"/>
    <w:rsid w:val="00950AC5"/>
    <w:rsid w:val="00950FA8"/>
    <w:rsid w:val="009517C6"/>
    <w:rsid w:val="00954455"/>
    <w:rsid w:val="0095449E"/>
    <w:rsid w:val="00956118"/>
    <w:rsid w:val="00956160"/>
    <w:rsid w:val="0095621A"/>
    <w:rsid w:val="009567FA"/>
    <w:rsid w:val="00956802"/>
    <w:rsid w:val="00956B6A"/>
    <w:rsid w:val="00956BCC"/>
    <w:rsid w:val="00956CC7"/>
    <w:rsid w:val="009605D7"/>
    <w:rsid w:val="00960DE8"/>
    <w:rsid w:val="00961943"/>
    <w:rsid w:val="00961D20"/>
    <w:rsid w:val="00962912"/>
    <w:rsid w:val="00963341"/>
    <w:rsid w:val="00963C63"/>
    <w:rsid w:val="00963DF4"/>
    <w:rsid w:val="00964790"/>
    <w:rsid w:val="00964CE6"/>
    <w:rsid w:val="00965C78"/>
    <w:rsid w:val="00965FB6"/>
    <w:rsid w:val="009663B8"/>
    <w:rsid w:val="009665B8"/>
    <w:rsid w:val="00966889"/>
    <w:rsid w:val="00967926"/>
    <w:rsid w:val="00967A39"/>
    <w:rsid w:val="009709C0"/>
    <w:rsid w:val="00970B02"/>
    <w:rsid w:val="00970B53"/>
    <w:rsid w:val="00970BEC"/>
    <w:rsid w:val="00970E28"/>
    <w:rsid w:val="00972029"/>
    <w:rsid w:val="009721CD"/>
    <w:rsid w:val="009721F3"/>
    <w:rsid w:val="00972348"/>
    <w:rsid w:val="00974453"/>
    <w:rsid w:val="00975F18"/>
    <w:rsid w:val="009766A8"/>
    <w:rsid w:val="00980B3F"/>
    <w:rsid w:val="00983E3C"/>
    <w:rsid w:val="00986BA3"/>
    <w:rsid w:val="00986F98"/>
    <w:rsid w:val="009872F8"/>
    <w:rsid w:val="0098739F"/>
    <w:rsid w:val="00987713"/>
    <w:rsid w:val="009909D5"/>
    <w:rsid w:val="00990D19"/>
    <w:rsid w:val="009920A9"/>
    <w:rsid w:val="009922AC"/>
    <w:rsid w:val="00992537"/>
    <w:rsid w:val="0099377E"/>
    <w:rsid w:val="00993C70"/>
    <w:rsid w:val="00994395"/>
    <w:rsid w:val="0099638B"/>
    <w:rsid w:val="009A0CFE"/>
    <w:rsid w:val="009A1C75"/>
    <w:rsid w:val="009A21BA"/>
    <w:rsid w:val="009A2AD5"/>
    <w:rsid w:val="009A2F93"/>
    <w:rsid w:val="009A579B"/>
    <w:rsid w:val="009A6E3F"/>
    <w:rsid w:val="009A7110"/>
    <w:rsid w:val="009B0DDC"/>
    <w:rsid w:val="009B1029"/>
    <w:rsid w:val="009B4358"/>
    <w:rsid w:val="009B4E66"/>
    <w:rsid w:val="009B4FBA"/>
    <w:rsid w:val="009B531D"/>
    <w:rsid w:val="009B6073"/>
    <w:rsid w:val="009B6F4D"/>
    <w:rsid w:val="009C0065"/>
    <w:rsid w:val="009C0468"/>
    <w:rsid w:val="009C0646"/>
    <w:rsid w:val="009C0DCF"/>
    <w:rsid w:val="009C10FC"/>
    <w:rsid w:val="009C232D"/>
    <w:rsid w:val="009C35BF"/>
    <w:rsid w:val="009C393C"/>
    <w:rsid w:val="009C50D9"/>
    <w:rsid w:val="009C537B"/>
    <w:rsid w:val="009C61F4"/>
    <w:rsid w:val="009C77B3"/>
    <w:rsid w:val="009D0121"/>
    <w:rsid w:val="009D1395"/>
    <w:rsid w:val="009D17A3"/>
    <w:rsid w:val="009D3107"/>
    <w:rsid w:val="009D3544"/>
    <w:rsid w:val="009D3BB5"/>
    <w:rsid w:val="009D3C53"/>
    <w:rsid w:val="009D425A"/>
    <w:rsid w:val="009D4724"/>
    <w:rsid w:val="009D4775"/>
    <w:rsid w:val="009D4C3E"/>
    <w:rsid w:val="009D5445"/>
    <w:rsid w:val="009D6D76"/>
    <w:rsid w:val="009D79B8"/>
    <w:rsid w:val="009E0791"/>
    <w:rsid w:val="009E1E02"/>
    <w:rsid w:val="009E2ECA"/>
    <w:rsid w:val="009E50BA"/>
    <w:rsid w:val="009E5174"/>
    <w:rsid w:val="009E5B07"/>
    <w:rsid w:val="009E6307"/>
    <w:rsid w:val="009E6B0F"/>
    <w:rsid w:val="009E75BD"/>
    <w:rsid w:val="009F02C9"/>
    <w:rsid w:val="009F03D0"/>
    <w:rsid w:val="009F0713"/>
    <w:rsid w:val="009F1084"/>
    <w:rsid w:val="009F1524"/>
    <w:rsid w:val="009F1BE7"/>
    <w:rsid w:val="009F1BF3"/>
    <w:rsid w:val="009F29F1"/>
    <w:rsid w:val="009F2A05"/>
    <w:rsid w:val="009F3894"/>
    <w:rsid w:val="009F46A0"/>
    <w:rsid w:val="009F4885"/>
    <w:rsid w:val="009F5300"/>
    <w:rsid w:val="009F53C5"/>
    <w:rsid w:val="009F53D8"/>
    <w:rsid w:val="009F6637"/>
    <w:rsid w:val="009F777F"/>
    <w:rsid w:val="00A00EBC"/>
    <w:rsid w:val="00A01398"/>
    <w:rsid w:val="00A01B7A"/>
    <w:rsid w:val="00A020F5"/>
    <w:rsid w:val="00A03C09"/>
    <w:rsid w:val="00A057B9"/>
    <w:rsid w:val="00A07377"/>
    <w:rsid w:val="00A100B6"/>
    <w:rsid w:val="00A10CD7"/>
    <w:rsid w:val="00A12A71"/>
    <w:rsid w:val="00A12D60"/>
    <w:rsid w:val="00A135F6"/>
    <w:rsid w:val="00A137A6"/>
    <w:rsid w:val="00A144E8"/>
    <w:rsid w:val="00A15064"/>
    <w:rsid w:val="00A152EA"/>
    <w:rsid w:val="00A1540C"/>
    <w:rsid w:val="00A16796"/>
    <w:rsid w:val="00A16C7F"/>
    <w:rsid w:val="00A16F47"/>
    <w:rsid w:val="00A17272"/>
    <w:rsid w:val="00A20F2D"/>
    <w:rsid w:val="00A21D35"/>
    <w:rsid w:val="00A222C3"/>
    <w:rsid w:val="00A2236F"/>
    <w:rsid w:val="00A2275A"/>
    <w:rsid w:val="00A22BD7"/>
    <w:rsid w:val="00A22FF3"/>
    <w:rsid w:val="00A233EA"/>
    <w:rsid w:val="00A23A15"/>
    <w:rsid w:val="00A2460B"/>
    <w:rsid w:val="00A2465A"/>
    <w:rsid w:val="00A251B3"/>
    <w:rsid w:val="00A27038"/>
    <w:rsid w:val="00A27154"/>
    <w:rsid w:val="00A27B0D"/>
    <w:rsid w:val="00A30775"/>
    <w:rsid w:val="00A310F8"/>
    <w:rsid w:val="00A32B5E"/>
    <w:rsid w:val="00A3339F"/>
    <w:rsid w:val="00A33AD5"/>
    <w:rsid w:val="00A3420A"/>
    <w:rsid w:val="00A34535"/>
    <w:rsid w:val="00A34A3D"/>
    <w:rsid w:val="00A35F9F"/>
    <w:rsid w:val="00A363E3"/>
    <w:rsid w:val="00A364FC"/>
    <w:rsid w:val="00A36567"/>
    <w:rsid w:val="00A37C53"/>
    <w:rsid w:val="00A40579"/>
    <w:rsid w:val="00A428FB"/>
    <w:rsid w:val="00A42BFC"/>
    <w:rsid w:val="00A430BB"/>
    <w:rsid w:val="00A43AA9"/>
    <w:rsid w:val="00A43B3A"/>
    <w:rsid w:val="00A45540"/>
    <w:rsid w:val="00A46079"/>
    <w:rsid w:val="00A47B04"/>
    <w:rsid w:val="00A50244"/>
    <w:rsid w:val="00A502DC"/>
    <w:rsid w:val="00A503CC"/>
    <w:rsid w:val="00A52A2F"/>
    <w:rsid w:val="00A5311C"/>
    <w:rsid w:val="00A53915"/>
    <w:rsid w:val="00A53E36"/>
    <w:rsid w:val="00A544D7"/>
    <w:rsid w:val="00A55F69"/>
    <w:rsid w:val="00A564C4"/>
    <w:rsid w:val="00A56B05"/>
    <w:rsid w:val="00A57B57"/>
    <w:rsid w:val="00A608A9"/>
    <w:rsid w:val="00A60A0C"/>
    <w:rsid w:val="00A611AB"/>
    <w:rsid w:val="00A634BE"/>
    <w:rsid w:val="00A64DD8"/>
    <w:rsid w:val="00A65E08"/>
    <w:rsid w:val="00A702C3"/>
    <w:rsid w:val="00A70646"/>
    <w:rsid w:val="00A70E20"/>
    <w:rsid w:val="00A71580"/>
    <w:rsid w:val="00A72BC5"/>
    <w:rsid w:val="00A72D0B"/>
    <w:rsid w:val="00A74721"/>
    <w:rsid w:val="00A75B13"/>
    <w:rsid w:val="00A76C73"/>
    <w:rsid w:val="00A8095D"/>
    <w:rsid w:val="00A81398"/>
    <w:rsid w:val="00A815B8"/>
    <w:rsid w:val="00A82CDA"/>
    <w:rsid w:val="00A83160"/>
    <w:rsid w:val="00A84BE6"/>
    <w:rsid w:val="00A85210"/>
    <w:rsid w:val="00A852BA"/>
    <w:rsid w:val="00A85485"/>
    <w:rsid w:val="00A85DA0"/>
    <w:rsid w:val="00A86168"/>
    <w:rsid w:val="00A86CAA"/>
    <w:rsid w:val="00A86E41"/>
    <w:rsid w:val="00A87872"/>
    <w:rsid w:val="00A878AD"/>
    <w:rsid w:val="00A904E1"/>
    <w:rsid w:val="00A90ABE"/>
    <w:rsid w:val="00A90AEB"/>
    <w:rsid w:val="00A9140E"/>
    <w:rsid w:val="00A91DA0"/>
    <w:rsid w:val="00A942C9"/>
    <w:rsid w:val="00A94FEF"/>
    <w:rsid w:val="00A952EA"/>
    <w:rsid w:val="00A95446"/>
    <w:rsid w:val="00A95728"/>
    <w:rsid w:val="00A95CCC"/>
    <w:rsid w:val="00A97CEA"/>
    <w:rsid w:val="00AA06BF"/>
    <w:rsid w:val="00AA0E3A"/>
    <w:rsid w:val="00AA1EF5"/>
    <w:rsid w:val="00AA2795"/>
    <w:rsid w:val="00AA3670"/>
    <w:rsid w:val="00AA388C"/>
    <w:rsid w:val="00AA4913"/>
    <w:rsid w:val="00AA698A"/>
    <w:rsid w:val="00AA7087"/>
    <w:rsid w:val="00AA777E"/>
    <w:rsid w:val="00AA7DD3"/>
    <w:rsid w:val="00AA7E25"/>
    <w:rsid w:val="00AA7FA1"/>
    <w:rsid w:val="00AB07F2"/>
    <w:rsid w:val="00AB08EB"/>
    <w:rsid w:val="00AB17E1"/>
    <w:rsid w:val="00AB199A"/>
    <w:rsid w:val="00AB1AA3"/>
    <w:rsid w:val="00AB268C"/>
    <w:rsid w:val="00AB2BC2"/>
    <w:rsid w:val="00AB391C"/>
    <w:rsid w:val="00AB44C3"/>
    <w:rsid w:val="00AB497A"/>
    <w:rsid w:val="00AB5CB8"/>
    <w:rsid w:val="00AB676E"/>
    <w:rsid w:val="00AB7444"/>
    <w:rsid w:val="00AB7528"/>
    <w:rsid w:val="00AB7A21"/>
    <w:rsid w:val="00AB7ABE"/>
    <w:rsid w:val="00AC0330"/>
    <w:rsid w:val="00AC12E1"/>
    <w:rsid w:val="00AC13A1"/>
    <w:rsid w:val="00AC2483"/>
    <w:rsid w:val="00AC3A45"/>
    <w:rsid w:val="00AC4712"/>
    <w:rsid w:val="00AC47F6"/>
    <w:rsid w:val="00AC4A3D"/>
    <w:rsid w:val="00AC51CD"/>
    <w:rsid w:val="00AC59BF"/>
    <w:rsid w:val="00AC5D67"/>
    <w:rsid w:val="00AC72BF"/>
    <w:rsid w:val="00AC7557"/>
    <w:rsid w:val="00AC7758"/>
    <w:rsid w:val="00AC7791"/>
    <w:rsid w:val="00AD0448"/>
    <w:rsid w:val="00AD0607"/>
    <w:rsid w:val="00AD0D7E"/>
    <w:rsid w:val="00AD289E"/>
    <w:rsid w:val="00AD294A"/>
    <w:rsid w:val="00AD2DB0"/>
    <w:rsid w:val="00AD3D98"/>
    <w:rsid w:val="00AD5592"/>
    <w:rsid w:val="00AD6709"/>
    <w:rsid w:val="00AD73B0"/>
    <w:rsid w:val="00AE009D"/>
    <w:rsid w:val="00AE0FBB"/>
    <w:rsid w:val="00AE1435"/>
    <w:rsid w:val="00AE1986"/>
    <w:rsid w:val="00AE2376"/>
    <w:rsid w:val="00AE2B4C"/>
    <w:rsid w:val="00AE2D38"/>
    <w:rsid w:val="00AE2F54"/>
    <w:rsid w:val="00AE3441"/>
    <w:rsid w:val="00AE4206"/>
    <w:rsid w:val="00AE515C"/>
    <w:rsid w:val="00AE51B0"/>
    <w:rsid w:val="00AE60CA"/>
    <w:rsid w:val="00AE65AE"/>
    <w:rsid w:val="00AE6F46"/>
    <w:rsid w:val="00AF04C8"/>
    <w:rsid w:val="00AF08A4"/>
    <w:rsid w:val="00AF0EA0"/>
    <w:rsid w:val="00AF1936"/>
    <w:rsid w:val="00AF28BF"/>
    <w:rsid w:val="00AF2B4F"/>
    <w:rsid w:val="00AF3283"/>
    <w:rsid w:val="00AF4CE3"/>
    <w:rsid w:val="00AF5306"/>
    <w:rsid w:val="00AF5486"/>
    <w:rsid w:val="00AF5840"/>
    <w:rsid w:val="00AF5A48"/>
    <w:rsid w:val="00AF5DEE"/>
    <w:rsid w:val="00AF608F"/>
    <w:rsid w:val="00AF6506"/>
    <w:rsid w:val="00AF6F8E"/>
    <w:rsid w:val="00AF7D2E"/>
    <w:rsid w:val="00B00060"/>
    <w:rsid w:val="00B00989"/>
    <w:rsid w:val="00B00E48"/>
    <w:rsid w:val="00B00EC9"/>
    <w:rsid w:val="00B01437"/>
    <w:rsid w:val="00B01531"/>
    <w:rsid w:val="00B01765"/>
    <w:rsid w:val="00B0176A"/>
    <w:rsid w:val="00B02599"/>
    <w:rsid w:val="00B02EA1"/>
    <w:rsid w:val="00B03579"/>
    <w:rsid w:val="00B03792"/>
    <w:rsid w:val="00B04A56"/>
    <w:rsid w:val="00B054C5"/>
    <w:rsid w:val="00B05A7C"/>
    <w:rsid w:val="00B0620F"/>
    <w:rsid w:val="00B06ED0"/>
    <w:rsid w:val="00B06F25"/>
    <w:rsid w:val="00B073E7"/>
    <w:rsid w:val="00B0752C"/>
    <w:rsid w:val="00B07B5F"/>
    <w:rsid w:val="00B11277"/>
    <w:rsid w:val="00B12D25"/>
    <w:rsid w:val="00B14955"/>
    <w:rsid w:val="00B15A10"/>
    <w:rsid w:val="00B162F6"/>
    <w:rsid w:val="00B16503"/>
    <w:rsid w:val="00B20DCA"/>
    <w:rsid w:val="00B22A53"/>
    <w:rsid w:val="00B24596"/>
    <w:rsid w:val="00B24BC7"/>
    <w:rsid w:val="00B25B30"/>
    <w:rsid w:val="00B27759"/>
    <w:rsid w:val="00B27A07"/>
    <w:rsid w:val="00B313A8"/>
    <w:rsid w:val="00B3371F"/>
    <w:rsid w:val="00B33C62"/>
    <w:rsid w:val="00B3431D"/>
    <w:rsid w:val="00B3433D"/>
    <w:rsid w:val="00B343A7"/>
    <w:rsid w:val="00B345D6"/>
    <w:rsid w:val="00B34E78"/>
    <w:rsid w:val="00B35999"/>
    <w:rsid w:val="00B3646E"/>
    <w:rsid w:val="00B36762"/>
    <w:rsid w:val="00B4031E"/>
    <w:rsid w:val="00B40C57"/>
    <w:rsid w:val="00B41DB0"/>
    <w:rsid w:val="00B430F3"/>
    <w:rsid w:val="00B442DC"/>
    <w:rsid w:val="00B44492"/>
    <w:rsid w:val="00B47296"/>
    <w:rsid w:val="00B4751A"/>
    <w:rsid w:val="00B47A91"/>
    <w:rsid w:val="00B47E2D"/>
    <w:rsid w:val="00B5021D"/>
    <w:rsid w:val="00B5024F"/>
    <w:rsid w:val="00B5074A"/>
    <w:rsid w:val="00B53BA1"/>
    <w:rsid w:val="00B53E89"/>
    <w:rsid w:val="00B55013"/>
    <w:rsid w:val="00B55C81"/>
    <w:rsid w:val="00B5697E"/>
    <w:rsid w:val="00B57210"/>
    <w:rsid w:val="00B57535"/>
    <w:rsid w:val="00B604E7"/>
    <w:rsid w:val="00B6060F"/>
    <w:rsid w:val="00B613B4"/>
    <w:rsid w:val="00B617B0"/>
    <w:rsid w:val="00B61C06"/>
    <w:rsid w:val="00B61DB5"/>
    <w:rsid w:val="00B620BD"/>
    <w:rsid w:val="00B6230E"/>
    <w:rsid w:val="00B629F7"/>
    <w:rsid w:val="00B62A64"/>
    <w:rsid w:val="00B62B80"/>
    <w:rsid w:val="00B62C9D"/>
    <w:rsid w:val="00B634BA"/>
    <w:rsid w:val="00B64BCD"/>
    <w:rsid w:val="00B64BD4"/>
    <w:rsid w:val="00B656C8"/>
    <w:rsid w:val="00B66B0B"/>
    <w:rsid w:val="00B67D1F"/>
    <w:rsid w:val="00B705AF"/>
    <w:rsid w:val="00B7112C"/>
    <w:rsid w:val="00B72A2A"/>
    <w:rsid w:val="00B73491"/>
    <w:rsid w:val="00B745A0"/>
    <w:rsid w:val="00B74893"/>
    <w:rsid w:val="00B757A9"/>
    <w:rsid w:val="00B76B66"/>
    <w:rsid w:val="00B76C14"/>
    <w:rsid w:val="00B76F3E"/>
    <w:rsid w:val="00B80352"/>
    <w:rsid w:val="00B803FC"/>
    <w:rsid w:val="00B80C5B"/>
    <w:rsid w:val="00B80EE7"/>
    <w:rsid w:val="00B81179"/>
    <w:rsid w:val="00B8241D"/>
    <w:rsid w:val="00B8259F"/>
    <w:rsid w:val="00B84189"/>
    <w:rsid w:val="00B848D7"/>
    <w:rsid w:val="00B84CA1"/>
    <w:rsid w:val="00B8502B"/>
    <w:rsid w:val="00B87079"/>
    <w:rsid w:val="00B87D72"/>
    <w:rsid w:val="00B91372"/>
    <w:rsid w:val="00B91F59"/>
    <w:rsid w:val="00B925FF"/>
    <w:rsid w:val="00B92C4A"/>
    <w:rsid w:val="00B92C94"/>
    <w:rsid w:val="00B933DE"/>
    <w:rsid w:val="00B935E1"/>
    <w:rsid w:val="00BA262A"/>
    <w:rsid w:val="00BA26D4"/>
    <w:rsid w:val="00BA2950"/>
    <w:rsid w:val="00BA4D14"/>
    <w:rsid w:val="00BA5797"/>
    <w:rsid w:val="00BA5842"/>
    <w:rsid w:val="00BA5B3D"/>
    <w:rsid w:val="00BA640C"/>
    <w:rsid w:val="00BA6912"/>
    <w:rsid w:val="00BA7043"/>
    <w:rsid w:val="00BA75EB"/>
    <w:rsid w:val="00BB1171"/>
    <w:rsid w:val="00BB15C4"/>
    <w:rsid w:val="00BB2A60"/>
    <w:rsid w:val="00BB2FD2"/>
    <w:rsid w:val="00BB31F4"/>
    <w:rsid w:val="00BB35C1"/>
    <w:rsid w:val="00BB36B2"/>
    <w:rsid w:val="00BB3B93"/>
    <w:rsid w:val="00BB3DE3"/>
    <w:rsid w:val="00BB490D"/>
    <w:rsid w:val="00BB523F"/>
    <w:rsid w:val="00BB5A26"/>
    <w:rsid w:val="00BB5F61"/>
    <w:rsid w:val="00BB627C"/>
    <w:rsid w:val="00BB7672"/>
    <w:rsid w:val="00BB7A17"/>
    <w:rsid w:val="00BC0A42"/>
    <w:rsid w:val="00BC1EE1"/>
    <w:rsid w:val="00BC2322"/>
    <w:rsid w:val="00BC3978"/>
    <w:rsid w:val="00BC3B1E"/>
    <w:rsid w:val="00BC52C2"/>
    <w:rsid w:val="00BC594A"/>
    <w:rsid w:val="00BC698A"/>
    <w:rsid w:val="00BC6A34"/>
    <w:rsid w:val="00BC7081"/>
    <w:rsid w:val="00BC70E7"/>
    <w:rsid w:val="00BC72DA"/>
    <w:rsid w:val="00BC79EA"/>
    <w:rsid w:val="00BD0523"/>
    <w:rsid w:val="00BD06D6"/>
    <w:rsid w:val="00BD09D4"/>
    <w:rsid w:val="00BD0DE4"/>
    <w:rsid w:val="00BD149A"/>
    <w:rsid w:val="00BD2322"/>
    <w:rsid w:val="00BD3FEC"/>
    <w:rsid w:val="00BD4488"/>
    <w:rsid w:val="00BD53C6"/>
    <w:rsid w:val="00BD5CC8"/>
    <w:rsid w:val="00BD619A"/>
    <w:rsid w:val="00BD621C"/>
    <w:rsid w:val="00BD666D"/>
    <w:rsid w:val="00BD6913"/>
    <w:rsid w:val="00BE0527"/>
    <w:rsid w:val="00BE0E85"/>
    <w:rsid w:val="00BE19ED"/>
    <w:rsid w:val="00BE212E"/>
    <w:rsid w:val="00BE2A5B"/>
    <w:rsid w:val="00BE4546"/>
    <w:rsid w:val="00BE5D3D"/>
    <w:rsid w:val="00BE634A"/>
    <w:rsid w:val="00BE7A2C"/>
    <w:rsid w:val="00BE7F68"/>
    <w:rsid w:val="00BF0C54"/>
    <w:rsid w:val="00BF0F99"/>
    <w:rsid w:val="00BF2361"/>
    <w:rsid w:val="00BF32A0"/>
    <w:rsid w:val="00BF34CB"/>
    <w:rsid w:val="00BF3969"/>
    <w:rsid w:val="00BF3DFF"/>
    <w:rsid w:val="00BF473F"/>
    <w:rsid w:val="00BF4FD4"/>
    <w:rsid w:val="00BF50CF"/>
    <w:rsid w:val="00BF6157"/>
    <w:rsid w:val="00BF6A65"/>
    <w:rsid w:val="00BF6B9A"/>
    <w:rsid w:val="00BF6C8B"/>
    <w:rsid w:val="00BF72E3"/>
    <w:rsid w:val="00BF77F5"/>
    <w:rsid w:val="00C00A81"/>
    <w:rsid w:val="00C00B3E"/>
    <w:rsid w:val="00C01EF9"/>
    <w:rsid w:val="00C02B20"/>
    <w:rsid w:val="00C03EFE"/>
    <w:rsid w:val="00C03F94"/>
    <w:rsid w:val="00C04733"/>
    <w:rsid w:val="00C05664"/>
    <w:rsid w:val="00C058D1"/>
    <w:rsid w:val="00C05F6E"/>
    <w:rsid w:val="00C06F1E"/>
    <w:rsid w:val="00C07225"/>
    <w:rsid w:val="00C07710"/>
    <w:rsid w:val="00C1062A"/>
    <w:rsid w:val="00C11CF9"/>
    <w:rsid w:val="00C1225A"/>
    <w:rsid w:val="00C12560"/>
    <w:rsid w:val="00C127D0"/>
    <w:rsid w:val="00C135D1"/>
    <w:rsid w:val="00C165DB"/>
    <w:rsid w:val="00C200FA"/>
    <w:rsid w:val="00C2062E"/>
    <w:rsid w:val="00C21672"/>
    <w:rsid w:val="00C23028"/>
    <w:rsid w:val="00C23A30"/>
    <w:rsid w:val="00C25C10"/>
    <w:rsid w:val="00C25C22"/>
    <w:rsid w:val="00C30A0E"/>
    <w:rsid w:val="00C31D91"/>
    <w:rsid w:val="00C34418"/>
    <w:rsid w:val="00C354CE"/>
    <w:rsid w:val="00C357D7"/>
    <w:rsid w:val="00C35F34"/>
    <w:rsid w:val="00C36B1A"/>
    <w:rsid w:val="00C36B4C"/>
    <w:rsid w:val="00C36C24"/>
    <w:rsid w:val="00C37326"/>
    <w:rsid w:val="00C37F10"/>
    <w:rsid w:val="00C406EF"/>
    <w:rsid w:val="00C40FE3"/>
    <w:rsid w:val="00C414E9"/>
    <w:rsid w:val="00C41B4A"/>
    <w:rsid w:val="00C427E0"/>
    <w:rsid w:val="00C442D4"/>
    <w:rsid w:val="00C446DC"/>
    <w:rsid w:val="00C44BD4"/>
    <w:rsid w:val="00C44DA2"/>
    <w:rsid w:val="00C452AD"/>
    <w:rsid w:val="00C45E1E"/>
    <w:rsid w:val="00C46184"/>
    <w:rsid w:val="00C465BC"/>
    <w:rsid w:val="00C47F96"/>
    <w:rsid w:val="00C50DC8"/>
    <w:rsid w:val="00C52289"/>
    <w:rsid w:val="00C5252E"/>
    <w:rsid w:val="00C53230"/>
    <w:rsid w:val="00C54906"/>
    <w:rsid w:val="00C550A5"/>
    <w:rsid w:val="00C55893"/>
    <w:rsid w:val="00C56420"/>
    <w:rsid w:val="00C5698A"/>
    <w:rsid w:val="00C6028F"/>
    <w:rsid w:val="00C60B6A"/>
    <w:rsid w:val="00C60B7C"/>
    <w:rsid w:val="00C6168B"/>
    <w:rsid w:val="00C62B93"/>
    <w:rsid w:val="00C630D1"/>
    <w:rsid w:val="00C639BA"/>
    <w:rsid w:val="00C6474E"/>
    <w:rsid w:val="00C64D17"/>
    <w:rsid w:val="00C65167"/>
    <w:rsid w:val="00C658C0"/>
    <w:rsid w:val="00C6615E"/>
    <w:rsid w:val="00C71729"/>
    <w:rsid w:val="00C71D2B"/>
    <w:rsid w:val="00C71EC8"/>
    <w:rsid w:val="00C73CE2"/>
    <w:rsid w:val="00C7429F"/>
    <w:rsid w:val="00C75120"/>
    <w:rsid w:val="00C7516D"/>
    <w:rsid w:val="00C752A3"/>
    <w:rsid w:val="00C76189"/>
    <w:rsid w:val="00C76AA4"/>
    <w:rsid w:val="00C808F9"/>
    <w:rsid w:val="00C814F1"/>
    <w:rsid w:val="00C81AC9"/>
    <w:rsid w:val="00C825DB"/>
    <w:rsid w:val="00C828C1"/>
    <w:rsid w:val="00C8346A"/>
    <w:rsid w:val="00C83841"/>
    <w:rsid w:val="00C83CDB"/>
    <w:rsid w:val="00C85676"/>
    <w:rsid w:val="00C8596F"/>
    <w:rsid w:val="00C870A4"/>
    <w:rsid w:val="00C87507"/>
    <w:rsid w:val="00C87F27"/>
    <w:rsid w:val="00C90D67"/>
    <w:rsid w:val="00C9112D"/>
    <w:rsid w:val="00C91C6F"/>
    <w:rsid w:val="00C92595"/>
    <w:rsid w:val="00C92C9C"/>
    <w:rsid w:val="00C955B9"/>
    <w:rsid w:val="00C95787"/>
    <w:rsid w:val="00C9578D"/>
    <w:rsid w:val="00C95B24"/>
    <w:rsid w:val="00C95E6D"/>
    <w:rsid w:val="00C96DBD"/>
    <w:rsid w:val="00C96E1F"/>
    <w:rsid w:val="00C97145"/>
    <w:rsid w:val="00C97700"/>
    <w:rsid w:val="00CA02F7"/>
    <w:rsid w:val="00CA126C"/>
    <w:rsid w:val="00CA19C7"/>
    <w:rsid w:val="00CA2516"/>
    <w:rsid w:val="00CA264F"/>
    <w:rsid w:val="00CA266A"/>
    <w:rsid w:val="00CA2F0B"/>
    <w:rsid w:val="00CA3500"/>
    <w:rsid w:val="00CA3576"/>
    <w:rsid w:val="00CA3EE2"/>
    <w:rsid w:val="00CA54BC"/>
    <w:rsid w:val="00CA5597"/>
    <w:rsid w:val="00CA6BA9"/>
    <w:rsid w:val="00CA7D44"/>
    <w:rsid w:val="00CB05D9"/>
    <w:rsid w:val="00CB165B"/>
    <w:rsid w:val="00CB4BD9"/>
    <w:rsid w:val="00CB68CA"/>
    <w:rsid w:val="00CB6C5A"/>
    <w:rsid w:val="00CB75B5"/>
    <w:rsid w:val="00CB7E2F"/>
    <w:rsid w:val="00CC0FB9"/>
    <w:rsid w:val="00CC1028"/>
    <w:rsid w:val="00CC1433"/>
    <w:rsid w:val="00CC1958"/>
    <w:rsid w:val="00CC1F37"/>
    <w:rsid w:val="00CC3955"/>
    <w:rsid w:val="00CC3C79"/>
    <w:rsid w:val="00CC435F"/>
    <w:rsid w:val="00CC451F"/>
    <w:rsid w:val="00CC4D71"/>
    <w:rsid w:val="00CC51D1"/>
    <w:rsid w:val="00CC6819"/>
    <w:rsid w:val="00CD0946"/>
    <w:rsid w:val="00CD3578"/>
    <w:rsid w:val="00CD362E"/>
    <w:rsid w:val="00CD376A"/>
    <w:rsid w:val="00CD40E1"/>
    <w:rsid w:val="00CD4317"/>
    <w:rsid w:val="00CD4CF1"/>
    <w:rsid w:val="00CD58ED"/>
    <w:rsid w:val="00CD6B2B"/>
    <w:rsid w:val="00CD6CD1"/>
    <w:rsid w:val="00CD7AFF"/>
    <w:rsid w:val="00CD7E06"/>
    <w:rsid w:val="00CD7EF2"/>
    <w:rsid w:val="00CE034C"/>
    <w:rsid w:val="00CE06E2"/>
    <w:rsid w:val="00CE0F32"/>
    <w:rsid w:val="00CE195D"/>
    <w:rsid w:val="00CE1C88"/>
    <w:rsid w:val="00CE262E"/>
    <w:rsid w:val="00CE275C"/>
    <w:rsid w:val="00CE4BF5"/>
    <w:rsid w:val="00CE561A"/>
    <w:rsid w:val="00CE5DF3"/>
    <w:rsid w:val="00CF0B28"/>
    <w:rsid w:val="00CF1829"/>
    <w:rsid w:val="00CF24F0"/>
    <w:rsid w:val="00CF263E"/>
    <w:rsid w:val="00CF320F"/>
    <w:rsid w:val="00CF365F"/>
    <w:rsid w:val="00CF39BE"/>
    <w:rsid w:val="00CF4523"/>
    <w:rsid w:val="00CF535B"/>
    <w:rsid w:val="00CF5875"/>
    <w:rsid w:val="00CF5BF9"/>
    <w:rsid w:val="00CF603E"/>
    <w:rsid w:val="00CF6A67"/>
    <w:rsid w:val="00D0063E"/>
    <w:rsid w:val="00D018C8"/>
    <w:rsid w:val="00D0195D"/>
    <w:rsid w:val="00D036F6"/>
    <w:rsid w:val="00D03BAA"/>
    <w:rsid w:val="00D0428A"/>
    <w:rsid w:val="00D04429"/>
    <w:rsid w:val="00D0442F"/>
    <w:rsid w:val="00D04D3A"/>
    <w:rsid w:val="00D05513"/>
    <w:rsid w:val="00D06376"/>
    <w:rsid w:val="00D06C27"/>
    <w:rsid w:val="00D07EC2"/>
    <w:rsid w:val="00D109E5"/>
    <w:rsid w:val="00D10C38"/>
    <w:rsid w:val="00D1249B"/>
    <w:rsid w:val="00D13311"/>
    <w:rsid w:val="00D13D0A"/>
    <w:rsid w:val="00D140C2"/>
    <w:rsid w:val="00D15834"/>
    <w:rsid w:val="00D161B7"/>
    <w:rsid w:val="00D163F5"/>
    <w:rsid w:val="00D16663"/>
    <w:rsid w:val="00D16718"/>
    <w:rsid w:val="00D16F13"/>
    <w:rsid w:val="00D2090F"/>
    <w:rsid w:val="00D2140C"/>
    <w:rsid w:val="00D22180"/>
    <w:rsid w:val="00D22789"/>
    <w:rsid w:val="00D22BDE"/>
    <w:rsid w:val="00D249AD"/>
    <w:rsid w:val="00D24C56"/>
    <w:rsid w:val="00D24F6A"/>
    <w:rsid w:val="00D25B18"/>
    <w:rsid w:val="00D26B14"/>
    <w:rsid w:val="00D26B4A"/>
    <w:rsid w:val="00D26BDC"/>
    <w:rsid w:val="00D26CC6"/>
    <w:rsid w:val="00D27325"/>
    <w:rsid w:val="00D277E7"/>
    <w:rsid w:val="00D3077C"/>
    <w:rsid w:val="00D30EA4"/>
    <w:rsid w:val="00D34240"/>
    <w:rsid w:val="00D34F49"/>
    <w:rsid w:val="00D35363"/>
    <w:rsid w:val="00D35BDB"/>
    <w:rsid w:val="00D37A07"/>
    <w:rsid w:val="00D37B87"/>
    <w:rsid w:val="00D40B17"/>
    <w:rsid w:val="00D40B1D"/>
    <w:rsid w:val="00D4177D"/>
    <w:rsid w:val="00D41989"/>
    <w:rsid w:val="00D42223"/>
    <w:rsid w:val="00D42CBD"/>
    <w:rsid w:val="00D4355D"/>
    <w:rsid w:val="00D446B2"/>
    <w:rsid w:val="00D45360"/>
    <w:rsid w:val="00D4596F"/>
    <w:rsid w:val="00D463E4"/>
    <w:rsid w:val="00D46A01"/>
    <w:rsid w:val="00D47AA7"/>
    <w:rsid w:val="00D47EAC"/>
    <w:rsid w:val="00D505D1"/>
    <w:rsid w:val="00D50CDD"/>
    <w:rsid w:val="00D50E73"/>
    <w:rsid w:val="00D51040"/>
    <w:rsid w:val="00D5285C"/>
    <w:rsid w:val="00D53447"/>
    <w:rsid w:val="00D5586B"/>
    <w:rsid w:val="00D55A06"/>
    <w:rsid w:val="00D55A1F"/>
    <w:rsid w:val="00D5767F"/>
    <w:rsid w:val="00D62A13"/>
    <w:rsid w:val="00D62B4A"/>
    <w:rsid w:val="00D62E24"/>
    <w:rsid w:val="00D64C6A"/>
    <w:rsid w:val="00D65BC3"/>
    <w:rsid w:val="00D66011"/>
    <w:rsid w:val="00D6645F"/>
    <w:rsid w:val="00D668F8"/>
    <w:rsid w:val="00D66A47"/>
    <w:rsid w:val="00D674F7"/>
    <w:rsid w:val="00D67F53"/>
    <w:rsid w:val="00D701A2"/>
    <w:rsid w:val="00D715D5"/>
    <w:rsid w:val="00D71A66"/>
    <w:rsid w:val="00D7325A"/>
    <w:rsid w:val="00D739A9"/>
    <w:rsid w:val="00D75331"/>
    <w:rsid w:val="00D75BAB"/>
    <w:rsid w:val="00D75CF4"/>
    <w:rsid w:val="00D760EE"/>
    <w:rsid w:val="00D764FA"/>
    <w:rsid w:val="00D770C7"/>
    <w:rsid w:val="00D776EC"/>
    <w:rsid w:val="00D80A76"/>
    <w:rsid w:val="00D81E99"/>
    <w:rsid w:val="00D82006"/>
    <w:rsid w:val="00D837D7"/>
    <w:rsid w:val="00D841F8"/>
    <w:rsid w:val="00D84FA3"/>
    <w:rsid w:val="00D8519D"/>
    <w:rsid w:val="00D856AC"/>
    <w:rsid w:val="00D867CB"/>
    <w:rsid w:val="00D86960"/>
    <w:rsid w:val="00D90EEE"/>
    <w:rsid w:val="00D91A31"/>
    <w:rsid w:val="00D923B8"/>
    <w:rsid w:val="00D923C1"/>
    <w:rsid w:val="00D927A0"/>
    <w:rsid w:val="00D927C0"/>
    <w:rsid w:val="00D92947"/>
    <w:rsid w:val="00D92B0B"/>
    <w:rsid w:val="00D92C56"/>
    <w:rsid w:val="00D94DE2"/>
    <w:rsid w:val="00D95B77"/>
    <w:rsid w:val="00D96992"/>
    <w:rsid w:val="00D96AA8"/>
    <w:rsid w:val="00D9749C"/>
    <w:rsid w:val="00D97C42"/>
    <w:rsid w:val="00DA0497"/>
    <w:rsid w:val="00DA1A76"/>
    <w:rsid w:val="00DA2260"/>
    <w:rsid w:val="00DA2C9B"/>
    <w:rsid w:val="00DA30EB"/>
    <w:rsid w:val="00DA4D84"/>
    <w:rsid w:val="00DA5F8F"/>
    <w:rsid w:val="00DA6EF0"/>
    <w:rsid w:val="00DA782C"/>
    <w:rsid w:val="00DA7C91"/>
    <w:rsid w:val="00DB2936"/>
    <w:rsid w:val="00DB34CD"/>
    <w:rsid w:val="00DB3720"/>
    <w:rsid w:val="00DB588A"/>
    <w:rsid w:val="00DB6571"/>
    <w:rsid w:val="00DB6D2D"/>
    <w:rsid w:val="00DB6F3B"/>
    <w:rsid w:val="00DB7071"/>
    <w:rsid w:val="00DB7AB8"/>
    <w:rsid w:val="00DB7B6A"/>
    <w:rsid w:val="00DB7B70"/>
    <w:rsid w:val="00DC04E7"/>
    <w:rsid w:val="00DC0A69"/>
    <w:rsid w:val="00DC16D8"/>
    <w:rsid w:val="00DC206C"/>
    <w:rsid w:val="00DC2B9C"/>
    <w:rsid w:val="00DC3F6B"/>
    <w:rsid w:val="00DC414F"/>
    <w:rsid w:val="00DC4CDC"/>
    <w:rsid w:val="00DC558D"/>
    <w:rsid w:val="00DC5D9A"/>
    <w:rsid w:val="00DC6780"/>
    <w:rsid w:val="00DC73D3"/>
    <w:rsid w:val="00DC7520"/>
    <w:rsid w:val="00DD0236"/>
    <w:rsid w:val="00DD0318"/>
    <w:rsid w:val="00DD10C7"/>
    <w:rsid w:val="00DD17F8"/>
    <w:rsid w:val="00DD180A"/>
    <w:rsid w:val="00DD511A"/>
    <w:rsid w:val="00DD6160"/>
    <w:rsid w:val="00DD6316"/>
    <w:rsid w:val="00DD6637"/>
    <w:rsid w:val="00DD7183"/>
    <w:rsid w:val="00DD7D26"/>
    <w:rsid w:val="00DE1AB3"/>
    <w:rsid w:val="00DE1FF3"/>
    <w:rsid w:val="00DE214E"/>
    <w:rsid w:val="00DE246D"/>
    <w:rsid w:val="00DE38E9"/>
    <w:rsid w:val="00DE38F0"/>
    <w:rsid w:val="00DE4393"/>
    <w:rsid w:val="00DE4883"/>
    <w:rsid w:val="00DE51F3"/>
    <w:rsid w:val="00DE578C"/>
    <w:rsid w:val="00DE58B2"/>
    <w:rsid w:val="00DE603F"/>
    <w:rsid w:val="00DE632F"/>
    <w:rsid w:val="00DE6A51"/>
    <w:rsid w:val="00DE767E"/>
    <w:rsid w:val="00DE7FD4"/>
    <w:rsid w:val="00DF038C"/>
    <w:rsid w:val="00DF0D17"/>
    <w:rsid w:val="00DF158C"/>
    <w:rsid w:val="00DF1AE7"/>
    <w:rsid w:val="00DF1B4C"/>
    <w:rsid w:val="00DF2919"/>
    <w:rsid w:val="00DF36FF"/>
    <w:rsid w:val="00DF39DA"/>
    <w:rsid w:val="00DF3C8F"/>
    <w:rsid w:val="00DF3F1F"/>
    <w:rsid w:val="00DF47AB"/>
    <w:rsid w:val="00DF5910"/>
    <w:rsid w:val="00DF646F"/>
    <w:rsid w:val="00DF68C9"/>
    <w:rsid w:val="00DF79B7"/>
    <w:rsid w:val="00DF7D10"/>
    <w:rsid w:val="00E00BFE"/>
    <w:rsid w:val="00E00E28"/>
    <w:rsid w:val="00E0185F"/>
    <w:rsid w:val="00E01D2F"/>
    <w:rsid w:val="00E02B10"/>
    <w:rsid w:val="00E02B5E"/>
    <w:rsid w:val="00E02C27"/>
    <w:rsid w:val="00E02F8A"/>
    <w:rsid w:val="00E03B18"/>
    <w:rsid w:val="00E03C0C"/>
    <w:rsid w:val="00E05E4C"/>
    <w:rsid w:val="00E05F06"/>
    <w:rsid w:val="00E069A7"/>
    <w:rsid w:val="00E076CE"/>
    <w:rsid w:val="00E07EBD"/>
    <w:rsid w:val="00E10001"/>
    <w:rsid w:val="00E1081D"/>
    <w:rsid w:val="00E115D2"/>
    <w:rsid w:val="00E11CA9"/>
    <w:rsid w:val="00E122D1"/>
    <w:rsid w:val="00E12346"/>
    <w:rsid w:val="00E12AE3"/>
    <w:rsid w:val="00E12E1A"/>
    <w:rsid w:val="00E131D3"/>
    <w:rsid w:val="00E137FC"/>
    <w:rsid w:val="00E13A57"/>
    <w:rsid w:val="00E13BE2"/>
    <w:rsid w:val="00E14630"/>
    <w:rsid w:val="00E14804"/>
    <w:rsid w:val="00E1606A"/>
    <w:rsid w:val="00E162C8"/>
    <w:rsid w:val="00E1630F"/>
    <w:rsid w:val="00E16474"/>
    <w:rsid w:val="00E17445"/>
    <w:rsid w:val="00E1779D"/>
    <w:rsid w:val="00E20E27"/>
    <w:rsid w:val="00E21354"/>
    <w:rsid w:val="00E2378D"/>
    <w:rsid w:val="00E23FEF"/>
    <w:rsid w:val="00E246CE"/>
    <w:rsid w:val="00E24EA5"/>
    <w:rsid w:val="00E257DC"/>
    <w:rsid w:val="00E25B1D"/>
    <w:rsid w:val="00E26867"/>
    <w:rsid w:val="00E26D0C"/>
    <w:rsid w:val="00E27AE6"/>
    <w:rsid w:val="00E3469E"/>
    <w:rsid w:val="00E360D2"/>
    <w:rsid w:val="00E36D3F"/>
    <w:rsid w:val="00E37396"/>
    <w:rsid w:val="00E40737"/>
    <w:rsid w:val="00E41AB0"/>
    <w:rsid w:val="00E41EE3"/>
    <w:rsid w:val="00E41F4D"/>
    <w:rsid w:val="00E4260A"/>
    <w:rsid w:val="00E42B7A"/>
    <w:rsid w:val="00E43452"/>
    <w:rsid w:val="00E43E42"/>
    <w:rsid w:val="00E440E8"/>
    <w:rsid w:val="00E44EEB"/>
    <w:rsid w:val="00E451BD"/>
    <w:rsid w:val="00E46430"/>
    <w:rsid w:val="00E46A62"/>
    <w:rsid w:val="00E47919"/>
    <w:rsid w:val="00E47D88"/>
    <w:rsid w:val="00E47E5E"/>
    <w:rsid w:val="00E50480"/>
    <w:rsid w:val="00E5064A"/>
    <w:rsid w:val="00E51033"/>
    <w:rsid w:val="00E51B1A"/>
    <w:rsid w:val="00E52B9C"/>
    <w:rsid w:val="00E5379D"/>
    <w:rsid w:val="00E54034"/>
    <w:rsid w:val="00E551CF"/>
    <w:rsid w:val="00E5562C"/>
    <w:rsid w:val="00E5566E"/>
    <w:rsid w:val="00E55765"/>
    <w:rsid w:val="00E55AFC"/>
    <w:rsid w:val="00E56040"/>
    <w:rsid w:val="00E56D71"/>
    <w:rsid w:val="00E572DF"/>
    <w:rsid w:val="00E57A2C"/>
    <w:rsid w:val="00E61B73"/>
    <w:rsid w:val="00E63807"/>
    <w:rsid w:val="00E63AAA"/>
    <w:rsid w:val="00E63FC5"/>
    <w:rsid w:val="00E64D69"/>
    <w:rsid w:val="00E65728"/>
    <w:rsid w:val="00E66ABB"/>
    <w:rsid w:val="00E67AF0"/>
    <w:rsid w:val="00E70304"/>
    <w:rsid w:val="00E714C2"/>
    <w:rsid w:val="00E723DF"/>
    <w:rsid w:val="00E72B39"/>
    <w:rsid w:val="00E73296"/>
    <w:rsid w:val="00E75180"/>
    <w:rsid w:val="00E751C4"/>
    <w:rsid w:val="00E76454"/>
    <w:rsid w:val="00E7709A"/>
    <w:rsid w:val="00E77365"/>
    <w:rsid w:val="00E77B82"/>
    <w:rsid w:val="00E803D5"/>
    <w:rsid w:val="00E80F87"/>
    <w:rsid w:val="00E814EE"/>
    <w:rsid w:val="00E83529"/>
    <w:rsid w:val="00E84D98"/>
    <w:rsid w:val="00E864F4"/>
    <w:rsid w:val="00E86F0C"/>
    <w:rsid w:val="00E870B9"/>
    <w:rsid w:val="00E87CCB"/>
    <w:rsid w:val="00E910D7"/>
    <w:rsid w:val="00E91443"/>
    <w:rsid w:val="00E91812"/>
    <w:rsid w:val="00E91E91"/>
    <w:rsid w:val="00E92CDC"/>
    <w:rsid w:val="00E9406A"/>
    <w:rsid w:val="00E94225"/>
    <w:rsid w:val="00E94668"/>
    <w:rsid w:val="00E9492F"/>
    <w:rsid w:val="00E95174"/>
    <w:rsid w:val="00E955C8"/>
    <w:rsid w:val="00E95739"/>
    <w:rsid w:val="00E957B7"/>
    <w:rsid w:val="00E95FF7"/>
    <w:rsid w:val="00E96F5F"/>
    <w:rsid w:val="00E973DC"/>
    <w:rsid w:val="00EA0E9C"/>
    <w:rsid w:val="00EA16C1"/>
    <w:rsid w:val="00EA1E1A"/>
    <w:rsid w:val="00EA224D"/>
    <w:rsid w:val="00EA3185"/>
    <w:rsid w:val="00EA381D"/>
    <w:rsid w:val="00EA67A2"/>
    <w:rsid w:val="00EA71A7"/>
    <w:rsid w:val="00EA7A9B"/>
    <w:rsid w:val="00EB052F"/>
    <w:rsid w:val="00EB0E28"/>
    <w:rsid w:val="00EB0FBC"/>
    <w:rsid w:val="00EB1428"/>
    <w:rsid w:val="00EB5323"/>
    <w:rsid w:val="00EB5887"/>
    <w:rsid w:val="00EB6224"/>
    <w:rsid w:val="00EB6B63"/>
    <w:rsid w:val="00EB6BAC"/>
    <w:rsid w:val="00EB6FAD"/>
    <w:rsid w:val="00EB7FCE"/>
    <w:rsid w:val="00EC006E"/>
    <w:rsid w:val="00EC02FD"/>
    <w:rsid w:val="00EC06D6"/>
    <w:rsid w:val="00EC0DF8"/>
    <w:rsid w:val="00EC0F5B"/>
    <w:rsid w:val="00EC3420"/>
    <w:rsid w:val="00EC58C2"/>
    <w:rsid w:val="00EC6F82"/>
    <w:rsid w:val="00EC7EE6"/>
    <w:rsid w:val="00ED1017"/>
    <w:rsid w:val="00ED309E"/>
    <w:rsid w:val="00ED3253"/>
    <w:rsid w:val="00ED35E1"/>
    <w:rsid w:val="00ED3F63"/>
    <w:rsid w:val="00ED3F78"/>
    <w:rsid w:val="00ED444E"/>
    <w:rsid w:val="00ED5611"/>
    <w:rsid w:val="00ED5683"/>
    <w:rsid w:val="00ED6864"/>
    <w:rsid w:val="00EE09F6"/>
    <w:rsid w:val="00EE136A"/>
    <w:rsid w:val="00EE1FAA"/>
    <w:rsid w:val="00EE23A0"/>
    <w:rsid w:val="00EE3582"/>
    <w:rsid w:val="00EE49EF"/>
    <w:rsid w:val="00EE581E"/>
    <w:rsid w:val="00EE7ACA"/>
    <w:rsid w:val="00EF029E"/>
    <w:rsid w:val="00EF0F8B"/>
    <w:rsid w:val="00EF1122"/>
    <w:rsid w:val="00EF19E2"/>
    <w:rsid w:val="00EF1BBD"/>
    <w:rsid w:val="00EF1CC6"/>
    <w:rsid w:val="00EF3DD4"/>
    <w:rsid w:val="00EF4671"/>
    <w:rsid w:val="00EF4828"/>
    <w:rsid w:val="00EF6B75"/>
    <w:rsid w:val="00EF6E9D"/>
    <w:rsid w:val="00F003FD"/>
    <w:rsid w:val="00F0052A"/>
    <w:rsid w:val="00F00665"/>
    <w:rsid w:val="00F00FF4"/>
    <w:rsid w:val="00F0395C"/>
    <w:rsid w:val="00F03B6E"/>
    <w:rsid w:val="00F04528"/>
    <w:rsid w:val="00F04659"/>
    <w:rsid w:val="00F04D06"/>
    <w:rsid w:val="00F05730"/>
    <w:rsid w:val="00F06A50"/>
    <w:rsid w:val="00F06F52"/>
    <w:rsid w:val="00F11E36"/>
    <w:rsid w:val="00F12215"/>
    <w:rsid w:val="00F12578"/>
    <w:rsid w:val="00F12C68"/>
    <w:rsid w:val="00F13A81"/>
    <w:rsid w:val="00F147E0"/>
    <w:rsid w:val="00F15AF8"/>
    <w:rsid w:val="00F1601F"/>
    <w:rsid w:val="00F16B33"/>
    <w:rsid w:val="00F16C97"/>
    <w:rsid w:val="00F17234"/>
    <w:rsid w:val="00F200EB"/>
    <w:rsid w:val="00F208CB"/>
    <w:rsid w:val="00F21FCA"/>
    <w:rsid w:val="00F227BC"/>
    <w:rsid w:val="00F23425"/>
    <w:rsid w:val="00F2389D"/>
    <w:rsid w:val="00F23E33"/>
    <w:rsid w:val="00F23FE9"/>
    <w:rsid w:val="00F249EC"/>
    <w:rsid w:val="00F255EB"/>
    <w:rsid w:val="00F25AE7"/>
    <w:rsid w:val="00F26262"/>
    <w:rsid w:val="00F2689C"/>
    <w:rsid w:val="00F26C1A"/>
    <w:rsid w:val="00F26FDB"/>
    <w:rsid w:val="00F27877"/>
    <w:rsid w:val="00F27C33"/>
    <w:rsid w:val="00F30607"/>
    <w:rsid w:val="00F30863"/>
    <w:rsid w:val="00F30D2E"/>
    <w:rsid w:val="00F33533"/>
    <w:rsid w:val="00F338C4"/>
    <w:rsid w:val="00F339E3"/>
    <w:rsid w:val="00F33FFC"/>
    <w:rsid w:val="00F34178"/>
    <w:rsid w:val="00F343F8"/>
    <w:rsid w:val="00F36543"/>
    <w:rsid w:val="00F36733"/>
    <w:rsid w:val="00F37440"/>
    <w:rsid w:val="00F4015F"/>
    <w:rsid w:val="00F40D7B"/>
    <w:rsid w:val="00F40F49"/>
    <w:rsid w:val="00F4102A"/>
    <w:rsid w:val="00F418CF"/>
    <w:rsid w:val="00F42354"/>
    <w:rsid w:val="00F42492"/>
    <w:rsid w:val="00F43EC0"/>
    <w:rsid w:val="00F44397"/>
    <w:rsid w:val="00F44B08"/>
    <w:rsid w:val="00F451F2"/>
    <w:rsid w:val="00F45B6B"/>
    <w:rsid w:val="00F46015"/>
    <w:rsid w:val="00F468EA"/>
    <w:rsid w:val="00F506B2"/>
    <w:rsid w:val="00F52756"/>
    <w:rsid w:val="00F53123"/>
    <w:rsid w:val="00F537A0"/>
    <w:rsid w:val="00F5453B"/>
    <w:rsid w:val="00F548DA"/>
    <w:rsid w:val="00F579CD"/>
    <w:rsid w:val="00F612BE"/>
    <w:rsid w:val="00F61B76"/>
    <w:rsid w:val="00F61D48"/>
    <w:rsid w:val="00F635D7"/>
    <w:rsid w:val="00F641C5"/>
    <w:rsid w:val="00F64D1E"/>
    <w:rsid w:val="00F65EC8"/>
    <w:rsid w:val="00F705C8"/>
    <w:rsid w:val="00F70634"/>
    <w:rsid w:val="00F716A9"/>
    <w:rsid w:val="00F71BBE"/>
    <w:rsid w:val="00F72372"/>
    <w:rsid w:val="00F72447"/>
    <w:rsid w:val="00F72FB7"/>
    <w:rsid w:val="00F7300D"/>
    <w:rsid w:val="00F730AF"/>
    <w:rsid w:val="00F73C39"/>
    <w:rsid w:val="00F74532"/>
    <w:rsid w:val="00F75227"/>
    <w:rsid w:val="00F753EC"/>
    <w:rsid w:val="00F757BA"/>
    <w:rsid w:val="00F76EAD"/>
    <w:rsid w:val="00F7757E"/>
    <w:rsid w:val="00F80C1F"/>
    <w:rsid w:val="00F80DB3"/>
    <w:rsid w:val="00F81255"/>
    <w:rsid w:val="00F81BE3"/>
    <w:rsid w:val="00F81CAE"/>
    <w:rsid w:val="00F82EE7"/>
    <w:rsid w:val="00F8315E"/>
    <w:rsid w:val="00F8353E"/>
    <w:rsid w:val="00F83BF8"/>
    <w:rsid w:val="00F85306"/>
    <w:rsid w:val="00F85550"/>
    <w:rsid w:val="00F8583D"/>
    <w:rsid w:val="00F862BA"/>
    <w:rsid w:val="00F863BD"/>
    <w:rsid w:val="00F86608"/>
    <w:rsid w:val="00F86663"/>
    <w:rsid w:val="00F8767E"/>
    <w:rsid w:val="00F876C9"/>
    <w:rsid w:val="00F877F4"/>
    <w:rsid w:val="00F90DD6"/>
    <w:rsid w:val="00F91DCB"/>
    <w:rsid w:val="00F927FC"/>
    <w:rsid w:val="00F93302"/>
    <w:rsid w:val="00F93B70"/>
    <w:rsid w:val="00F9421C"/>
    <w:rsid w:val="00F95097"/>
    <w:rsid w:val="00F9517A"/>
    <w:rsid w:val="00F95327"/>
    <w:rsid w:val="00F95677"/>
    <w:rsid w:val="00F96024"/>
    <w:rsid w:val="00F96811"/>
    <w:rsid w:val="00FA0803"/>
    <w:rsid w:val="00FA0ED9"/>
    <w:rsid w:val="00FA0F07"/>
    <w:rsid w:val="00FA1FA1"/>
    <w:rsid w:val="00FA226B"/>
    <w:rsid w:val="00FA22CD"/>
    <w:rsid w:val="00FA253F"/>
    <w:rsid w:val="00FA3CA2"/>
    <w:rsid w:val="00FA465F"/>
    <w:rsid w:val="00FA4C58"/>
    <w:rsid w:val="00FA4D1C"/>
    <w:rsid w:val="00FA5DE0"/>
    <w:rsid w:val="00FA67B5"/>
    <w:rsid w:val="00FA687D"/>
    <w:rsid w:val="00FA6C60"/>
    <w:rsid w:val="00FA7A71"/>
    <w:rsid w:val="00FA7D51"/>
    <w:rsid w:val="00FB013D"/>
    <w:rsid w:val="00FB030C"/>
    <w:rsid w:val="00FB065B"/>
    <w:rsid w:val="00FB07A4"/>
    <w:rsid w:val="00FB0857"/>
    <w:rsid w:val="00FB0D8D"/>
    <w:rsid w:val="00FB3880"/>
    <w:rsid w:val="00FB3A18"/>
    <w:rsid w:val="00FB4CC2"/>
    <w:rsid w:val="00FB663E"/>
    <w:rsid w:val="00FB6B06"/>
    <w:rsid w:val="00FB71DB"/>
    <w:rsid w:val="00FB7E0E"/>
    <w:rsid w:val="00FC00C0"/>
    <w:rsid w:val="00FC08FE"/>
    <w:rsid w:val="00FC103F"/>
    <w:rsid w:val="00FC133E"/>
    <w:rsid w:val="00FC1CA5"/>
    <w:rsid w:val="00FC2749"/>
    <w:rsid w:val="00FC41DE"/>
    <w:rsid w:val="00FC4AB1"/>
    <w:rsid w:val="00FC604A"/>
    <w:rsid w:val="00FC61C8"/>
    <w:rsid w:val="00FC6E8F"/>
    <w:rsid w:val="00FC6E9A"/>
    <w:rsid w:val="00FC74A6"/>
    <w:rsid w:val="00FC78B5"/>
    <w:rsid w:val="00FD09B6"/>
    <w:rsid w:val="00FD0D2E"/>
    <w:rsid w:val="00FD11F2"/>
    <w:rsid w:val="00FD1559"/>
    <w:rsid w:val="00FD1C6B"/>
    <w:rsid w:val="00FD1F35"/>
    <w:rsid w:val="00FD2782"/>
    <w:rsid w:val="00FD28A4"/>
    <w:rsid w:val="00FD3116"/>
    <w:rsid w:val="00FD4045"/>
    <w:rsid w:val="00FD45DB"/>
    <w:rsid w:val="00FD5591"/>
    <w:rsid w:val="00FD63F3"/>
    <w:rsid w:val="00FD6AB2"/>
    <w:rsid w:val="00FD7FF2"/>
    <w:rsid w:val="00FE0ACA"/>
    <w:rsid w:val="00FE1641"/>
    <w:rsid w:val="00FE2A35"/>
    <w:rsid w:val="00FE2FB0"/>
    <w:rsid w:val="00FE3854"/>
    <w:rsid w:val="00FE6CFE"/>
    <w:rsid w:val="00FE7D45"/>
    <w:rsid w:val="00FF0063"/>
    <w:rsid w:val="00FF04A4"/>
    <w:rsid w:val="00FF0A67"/>
    <w:rsid w:val="00FF0B86"/>
    <w:rsid w:val="00FF101C"/>
    <w:rsid w:val="00FF142E"/>
    <w:rsid w:val="00FF1507"/>
    <w:rsid w:val="00FF1B7A"/>
    <w:rsid w:val="00FF1E09"/>
    <w:rsid w:val="00FF2A97"/>
    <w:rsid w:val="00FF3A6F"/>
    <w:rsid w:val="00FF4E21"/>
    <w:rsid w:val="00FF4F2D"/>
    <w:rsid w:val="00FF6121"/>
    <w:rsid w:val="00FF7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45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1EE3"/>
    <w:pPr>
      <w:overflowPunct w:val="0"/>
      <w:autoSpaceDE w:val="0"/>
      <w:autoSpaceDN w:val="0"/>
      <w:adjustRightInd w:val="0"/>
      <w:spacing w:after="120" w:line="288" w:lineRule="auto"/>
      <w:textAlignment w:val="baseline"/>
    </w:pPr>
    <w:rPr>
      <w:sz w:val="22"/>
      <w:lang w:val="en-GB" w:eastAsia="zh-CN"/>
    </w:rPr>
  </w:style>
  <w:style w:type="paragraph" w:styleId="Heading1">
    <w:name w:val="heading 1"/>
    <w:next w:val="Normal"/>
    <w:qFormat/>
    <w:rsid w:val="00E41EE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E4883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qFormat/>
    <w:rsid w:val="00E41E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41E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41E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41EE3"/>
    <w:pPr>
      <w:keepNext/>
      <w:keepLines/>
      <w:numPr>
        <w:ilvl w:val="5"/>
        <w:numId w:val="3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E41EE3"/>
    <w:pPr>
      <w:keepNext/>
      <w:keepLines/>
      <w:numPr>
        <w:ilvl w:val="6"/>
        <w:numId w:val="3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E41E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41E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E41EE3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link w:val="3GPPHeaderChar"/>
    <w:rsid w:val="00E41EE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rsid w:val="00E41EE3"/>
    <w:pPr>
      <w:widowControl w:val="0"/>
      <w:tabs>
        <w:tab w:val="clear" w:pos="4320"/>
        <w:tab w:val="clear" w:pos="8640"/>
      </w:tabs>
      <w:spacing w:after="0"/>
      <w:jc w:val="center"/>
    </w:pPr>
    <w:rPr>
      <w:rFonts w:ascii="Arial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basedOn w:val="DefaultParagraphFont"/>
    <w:rsid w:val="00E41EE3"/>
  </w:style>
  <w:style w:type="paragraph" w:customStyle="1" w:styleId="ZchnZchn">
    <w:name w:val="Zchn Zchn"/>
    <w:semiHidden/>
    <w:rsid w:val="00E41EE3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3GPPHeaderChar">
    <w:name w:val="3GPP_Header Char"/>
    <w:basedOn w:val="DefaultParagraphFont"/>
    <w:link w:val="3GPPHeader"/>
    <w:rsid w:val="00E41EE3"/>
    <w:rPr>
      <w:b/>
      <w:sz w:val="24"/>
      <w:lang w:val="en-GB" w:eastAsia="zh-CN" w:bidi="ar-SA"/>
    </w:rPr>
  </w:style>
  <w:style w:type="paragraph" w:styleId="Header">
    <w:name w:val="header"/>
    <w:basedOn w:val="Normal"/>
    <w:rsid w:val="00E41EE3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E41EE3"/>
    <w:pPr>
      <w:shd w:val="clear" w:color="auto" w:fill="000080"/>
    </w:pPr>
    <w:rPr>
      <w:rFonts w:ascii="Tahoma" w:hAnsi="Tahoma" w:cs="Tahoma"/>
      <w:sz w:val="20"/>
    </w:rPr>
  </w:style>
  <w:style w:type="paragraph" w:customStyle="1" w:styleId="StyleHeading1TimesNewRoman11ptBold">
    <w:name w:val="Style Heading 1 + Times New Roman 11 pt Bold"/>
    <w:basedOn w:val="Heading1"/>
    <w:rsid w:val="00E41EE3"/>
    <w:rPr>
      <w:rFonts w:ascii="Times New Roman" w:hAnsi="Times New Roman"/>
      <w:b/>
      <w:bCs/>
      <w:sz w:val="22"/>
      <w:szCs w:val="22"/>
    </w:rPr>
  </w:style>
  <w:style w:type="table" w:styleId="TableGrid">
    <w:name w:val="Table Grid"/>
    <w:basedOn w:val="TableNormal"/>
    <w:rsid w:val="00E41EE3"/>
    <w:pPr>
      <w:overflowPunct w:val="0"/>
      <w:autoSpaceDE w:val="0"/>
      <w:autoSpaceDN w:val="0"/>
      <w:adjustRightInd w:val="0"/>
      <w:spacing w:after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E41EE3"/>
    <w:rPr>
      <w:sz w:val="20"/>
    </w:rPr>
  </w:style>
  <w:style w:type="character" w:styleId="FootnoteReference">
    <w:name w:val="footnote reference"/>
    <w:basedOn w:val="DefaultParagraphFont"/>
    <w:semiHidden/>
    <w:rsid w:val="00E41EE3"/>
    <w:rPr>
      <w:vertAlign w:val="superscript"/>
    </w:rPr>
  </w:style>
  <w:style w:type="paragraph" w:styleId="BalloonText">
    <w:name w:val="Balloon Text"/>
    <w:basedOn w:val="Normal"/>
    <w:semiHidden/>
    <w:rsid w:val="00E41EE3"/>
    <w:rPr>
      <w:rFonts w:ascii="Tahoma" w:hAnsi="Tahoma" w:cs="Tahoma"/>
      <w:sz w:val="16"/>
      <w:szCs w:val="16"/>
    </w:rPr>
  </w:style>
  <w:style w:type="paragraph" w:customStyle="1" w:styleId="B1">
    <w:name w:val="B1"/>
    <w:basedOn w:val="List"/>
    <w:link w:val="B1Char"/>
    <w:rsid w:val="00E41EE3"/>
    <w:pPr>
      <w:overflowPunct/>
      <w:autoSpaceDE/>
      <w:autoSpaceDN/>
      <w:adjustRightInd/>
      <w:spacing w:after="180" w:line="240" w:lineRule="auto"/>
      <w:ind w:left="568" w:hanging="284"/>
      <w:textAlignment w:val="auto"/>
    </w:pPr>
    <w:rPr>
      <w:rFonts w:eastAsia="MS Mincho"/>
      <w:sz w:val="20"/>
      <w:lang w:eastAsia="en-US"/>
    </w:rPr>
  </w:style>
  <w:style w:type="character" w:customStyle="1" w:styleId="B1Char">
    <w:name w:val="B1 Char"/>
    <w:basedOn w:val="DefaultParagraphFont"/>
    <w:link w:val="B1"/>
    <w:rsid w:val="00E41EE3"/>
    <w:rPr>
      <w:rFonts w:eastAsia="MS Mincho"/>
      <w:lang w:val="en-GB" w:eastAsia="en-US"/>
    </w:rPr>
  </w:style>
  <w:style w:type="paragraph" w:styleId="List">
    <w:name w:val="List"/>
    <w:basedOn w:val="Normal"/>
    <w:rsid w:val="00E41EE3"/>
    <w:pPr>
      <w:ind w:left="360" w:hanging="360"/>
    </w:pPr>
  </w:style>
  <w:style w:type="paragraph" w:styleId="ListNumber">
    <w:name w:val="List Number"/>
    <w:basedOn w:val="Normal"/>
    <w:rsid w:val="00E41EE3"/>
  </w:style>
  <w:style w:type="paragraph" w:customStyle="1" w:styleId="StyleHeading2AsianSimSun">
    <w:name w:val="Style Heading 2 + (Asian) SimSun"/>
    <w:basedOn w:val="Heading2"/>
    <w:rsid w:val="00E41EE3"/>
    <w:rPr>
      <w:rFonts w:eastAsia="SimSun"/>
      <w:kern w:val="2"/>
    </w:rPr>
  </w:style>
  <w:style w:type="character" w:styleId="Hyperlink">
    <w:name w:val="Hyperlink"/>
    <w:basedOn w:val="DefaultParagraphFont"/>
    <w:rsid w:val="00E41EE3"/>
    <w:rPr>
      <w:color w:val="0000FF"/>
      <w:u w:val="single"/>
    </w:rPr>
  </w:style>
  <w:style w:type="character" w:customStyle="1" w:styleId="B1Char1">
    <w:name w:val="B1 Char1"/>
    <w:basedOn w:val="DefaultParagraphFont"/>
    <w:rsid w:val="00E41EE3"/>
    <w:rPr>
      <w:lang w:val="en-GB" w:eastAsia="en-US"/>
    </w:rPr>
  </w:style>
  <w:style w:type="paragraph" w:customStyle="1" w:styleId="B4">
    <w:name w:val="B4"/>
    <w:basedOn w:val="List4"/>
    <w:link w:val="B4Char"/>
    <w:rsid w:val="00E41EE3"/>
    <w:pPr>
      <w:overflowPunct/>
      <w:autoSpaceDE/>
      <w:autoSpaceDN/>
      <w:adjustRightInd/>
      <w:spacing w:after="0" w:line="240" w:lineRule="auto"/>
      <w:ind w:left="1418" w:hanging="284"/>
      <w:textAlignment w:val="auto"/>
    </w:pPr>
    <w:rPr>
      <w:rFonts w:ascii="Arial" w:hAnsi="Arial"/>
      <w:sz w:val="20"/>
      <w:lang w:eastAsia="en-US"/>
    </w:rPr>
  </w:style>
  <w:style w:type="paragraph" w:styleId="List4">
    <w:name w:val="List 4"/>
    <w:basedOn w:val="Normal"/>
    <w:rsid w:val="00E41EE3"/>
    <w:pPr>
      <w:ind w:left="1440" w:hanging="360"/>
    </w:pPr>
  </w:style>
  <w:style w:type="paragraph" w:customStyle="1" w:styleId="EditorsNote">
    <w:name w:val="Editor's Note"/>
    <w:aliases w:val="EN"/>
    <w:basedOn w:val="Normal"/>
    <w:link w:val="EditorsNoteChar"/>
    <w:rsid w:val="00E41EE3"/>
    <w:pPr>
      <w:keepLines/>
      <w:overflowPunct/>
      <w:autoSpaceDE/>
      <w:autoSpaceDN/>
      <w:adjustRightInd/>
      <w:spacing w:after="180" w:line="240" w:lineRule="auto"/>
      <w:ind w:left="1135" w:hanging="851"/>
      <w:textAlignment w:val="auto"/>
    </w:pPr>
    <w:rPr>
      <w:color w:val="FF0000"/>
      <w:sz w:val="20"/>
      <w:lang w:eastAsia="en-US"/>
    </w:rPr>
  </w:style>
  <w:style w:type="character" w:customStyle="1" w:styleId="EditorsNoteChar">
    <w:name w:val="Editor's Note Char"/>
    <w:basedOn w:val="DefaultParagraphFont"/>
    <w:link w:val="EditorsNote"/>
    <w:rsid w:val="00E41EE3"/>
    <w:rPr>
      <w:color w:val="FF0000"/>
      <w:lang w:val="en-GB" w:eastAsia="en-US"/>
    </w:rPr>
  </w:style>
  <w:style w:type="paragraph" w:customStyle="1" w:styleId="B2">
    <w:name w:val="B2"/>
    <w:basedOn w:val="List2"/>
    <w:link w:val="B2Char"/>
    <w:rsid w:val="00E41EE3"/>
    <w:pPr>
      <w:overflowPunct/>
      <w:autoSpaceDE/>
      <w:autoSpaceDN/>
      <w:adjustRightInd/>
      <w:spacing w:after="180" w:line="240" w:lineRule="auto"/>
      <w:ind w:left="851" w:hanging="284"/>
      <w:textAlignment w:val="auto"/>
    </w:pPr>
    <w:rPr>
      <w:sz w:val="20"/>
      <w:lang w:eastAsia="en-US"/>
    </w:rPr>
  </w:style>
  <w:style w:type="character" w:customStyle="1" w:styleId="B2Char">
    <w:name w:val="B2 Char"/>
    <w:basedOn w:val="DefaultParagraphFont"/>
    <w:link w:val="B2"/>
    <w:rsid w:val="00E41EE3"/>
    <w:rPr>
      <w:lang w:val="en-GB" w:eastAsia="en-US"/>
    </w:rPr>
  </w:style>
  <w:style w:type="paragraph" w:styleId="List2">
    <w:name w:val="List 2"/>
    <w:basedOn w:val="Normal"/>
    <w:rsid w:val="00E41EE3"/>
    <w:pPr>
      <w:ind w:left="720" w:hanging="360"/>
    </w:pPr>
  </w:style>
  <w:style w:type="paragraph" w:customStyle="1" w:styleId="TAH">
    <w:name w:val="TAH"/>
    <w:basedOn w:val="Normal"/>
    <w:rsid w:val="00E41EE3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E41EE3"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rsid w:val="00E41EE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PL">
    <w:name w:val="PL"/>
    <w:link w:val="PLChar"/>
    <w:rsid w:val="00E41E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basedOn w:val="DefaultParagraphFont"/>
    <w:link w:val="TAL"/>
    <w:rsid w:val="00E41EE3"/>
    <w:rPr>
      <w:sz w:val="18"/>
      <w:lang w:val="en-GB" w:eastAsia="en-US"/>
    </w:rPr>
  </w:style>
  <w:style w:type="paragraph" w:customStyle="1" w:styleId="StyleHeading2AsianSimSun1">
    <w:name w:val="Style Heading 2 + (Asian) SimSun1"/>
    <w:basedOn w:val="Heading2"/>
    <w:rsid w:val="00E41EE3"/>
    <w:rPr>
      <w:rFonts w:eastAsia="SimSun"/>
      <w:kern w:val="2"/>
    </w:rPr>
  </w:style>
  <w:style w:type="paragraph" w:customStyle="1" w:styleId="NO">
    <w:name w:val="NO"/>
    <w:basedOn w:val="Normal"/>
    <w:link w:val="NOChar"/>
    <w:rsid w:val="00E41EE3"/>
    <w:pPr>
      <w:keepLines/>
      <w:overflowPunct/>
      <w:autoSpaceDE/>
      <w:autoSpaceDN/>
      <w:adjustRightInd/>
      <w:spacing w:after="180" w:line="240" w:lineRule="auto"/>
      <w:ind w:left="1135" w:hanging="851"/>
      <w:textAlignment w:val="auto"/>
    </w:pPr>
    <w:rPr>
      <w:sz w:val="20"/>
      <w:lang w:eastAsia="en-US"/>
    </w:rPr>
  </w:style>
  <w:style w:type="character" w:customStyle="1" w:styleId="NOChar">
    <w:name w:val="NO Char"/>
    <w:basedOn w:val="DefaultParagraphFont"/>
    <w:link w:val="NO"/>
    <w:rsid w:val="00E41EE3"/>
    <w:rPr>
      <w:lang w:val="en-GB" w:eastAsia="en-US"/>
    </w:rPr>
  </w:style>
  <w:style w:type="paragraph" w:customStyle="1" w:styleId="B3">
    <w:name w:val="B3"/>
    <w:basedOn w:val="List3"/>
    <w:link w:val="B3Char2"/>
    <w:rsid w:val="00E41EE3"/>
    <w:pPr>
      <w:overflowPunct/>
      <w:autoSpaceDE/>
      <w:autoSpaceDN/>
      <w:adjustRightInd/>
      <w:spacing w:after="180" w:line="240" w:lineRule="auto"/>
      <w:ind w:left="1135" w:hanging="284"/>
      <w:textAlignment w:val="auto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rsid w:val="00E41EE3"/>
    <w:rPr>
      <w:lang w:val="en-GB" w:eastAsia="en-US"/>
    </w:rPr>
  </w:style>
  <w:style w:type="paragraph" w:styleId="List3">
    <w:name w:val="List 3"/>
    <w:basedOn w:val="Normal"/>
    <w:rsid w:val="00E41EE3"/>
    <w:pPr>
      <w:ind w:left="1080" w:hanging="360"/>
    </w:pPr>
  </w:style>
  <w:style w:type="character" w:customStyle="1" w:styleId="PLChar">
    <w:name w:val="PL Char"/>
    <w:basedOn w:val="DefaultParagraphFont"/>
    <w:link w:val="PL"/>
    <w:rsid w:val="00E41EE3"/>
    <w:rPr>
      <w:rFonts w:ascii="Courier New" w:hAnsi="Courier New"/>
      <w:noProof/>
      <w:sz w:val="16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E41EE3"/>
    <w:pPr>
      <w:keepNext/>
      <w:keepLines/>
      <w:spacing w:after="0" w:line="240" w:lineRule="auto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basedOn w:val="DefaultParagraphFont"/>
    <w:link w:val="TALCharChar"/>
    <w:rsid w:val="00E41EE3"/>
    <w:rPr>
      <w:sz w:val="18"/>
      <w:lang w:val="en-GB" w:eastAsia="en-US"/>
    </w:rPr>
  </w:style>
  <w:style w:type="paragraph" w:styleId="BodyText">
    <w:name w:val="Body Text"/>
    <w:basedOn w:val="Normal"/>
    <w:rsid w:val="00E41EE3"/>
    <w:pPr>
      <w:spacing w:after="180" w:line="240" w:lineRule="auto"/>
    </w:pPr>
    <w:rPr>
      <w:sz w:val="20"/>
      <w:lang w:eastAsia="ja-JP"/>
    </w:rPr>
  </w:style>
  <w:style w:type="paragraph" w:customStyle="1" w:styleId="textintend1">
    <w:name w:val="text intend 1"/>
    <w:basedOn w:val="Normal"/>
    <w:rsid w:val="00E41EE3"/>
    <w:pPr>
      <w:numPr>
        <w:numId w:val="2"/>
      </w:numPr>
      <w:spacing w:line="240" w:lineRule="auto"/>
      <w:jc w:val="both"/>
    </w:pPr>
    <w:rPr>
      <w:rFonts w:eastAsia="MS Mincho"/>
      <w:sz w:val="24"/>
      <w:lang w:val="en-US" w:eastAsia="ja-JP"/>
    </w:rPr>
  </w:style>
  <w:style w:type="paragraph" w:customStyle="1" w:styleId="EQ">
    <w:name w:val="EQ"/>
    <w:basedOn w:val="Normal"/>
    <w:next w:val="Normal"/>
    <w:rsid w:val="00E41EE3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textAlignment w:val="auto"/>
    </w:pPr>
    <w:rPr>
      <w:noProof/>
      <w:sz w:val="20"/>
      <w:lang w:eastAsia="en-US"/>
    </w:rPr>
  </w:style>
  <w:style w:type="paragraph" w:customStyle="1" w:styleId="StyleHeading2AsianSimSun2">
    <w:name w:val="Style Heading 2 + (Asian) SimSun2"/>
    <w:basedOn w:val="Heading2"/>
    <w:rsid w:val="00E41EE3"/>
    <w:rPr>
      <w:rFonts w:eastAsia="SimSun"/>
      <w:kern w:val="2"/>
    </w:rPr>
  </w:style>
  <w:style w:type="character" w:customStyle="1" w:styleId="THChar">
    <w:name w:val="TH Char"/>
    <w:basedOn w:val="DefaultParagraphFont"/>
    <w:link w:val="TH"/>
    <w:rsid w:val="00E41EE3"/>
    <w:rPr>
      <w:b/>
      <w:lang w:val="en-GB" w:eastAsia="en-US"/>
    </w:rPr>
  </w:style>
  <w:style w:type="paragraph" w:customStyle="1" w:styleId="CRCoverPage">
    <w:name w:val="CR Cover Page"/>
    <w:rsid w:val="00E41EE3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basedOn w:val="DefaultParagraphFont"/>
    <w:semiHidden/>
    <w:rsid w:val="00E41EE3"/>
    <w:rPr>
      <w:sz w:val="16"/>
    </w:rPr>
  </w:style>
  <w:style w:type="paragraph" w:styleId="CommentText">
    <w:name w:val="annotation text"/>
    <w:basedOn w:val="Normal"/>
    <w:semiHidden/>
    <w:rsid w:val="00E41EE3"/>
    <w:pPr>
      <w:overflowPunct/>
      <w:autoSpaceDE/>
      <w:autoSpaceDN/>
      <w:adjustRightInd/>
      <w:spacing w:after="180" w:line="240" w:lineRule="auto"/>
      <w:textAlignment w:val="auto"/>
    </w:pPr>
    <w:rPr>
      <w:sz w:val="20"/>
      <w:lang w:eastAsia="en-US"/>
    </w:rPr>
  </w:style>
  <w:style w:type="character" w:customStyle="1" w:styleId="NOChar1">
    <w:name w:val="NO Char1"/>
    <w:basedOn w:val="DefaultParagraphFont"/>
    <w:rsid w:val="00E41EE3"/>
    <w:rPr>
      <w:rFonts w:eastAsia="MS Mincho"/>
      <w:lang w:val="en-GB" w:eastAsia="en-US"/>
    </w:rPr>
  </w:style>
  <w:style w:type="paragraph" w:styleId="NormalWeb">
    <w:name w:val="Normal (Web)"/>
    <w:basedOn w:val="Normal"/>
    <w:rsid w:val="00E41EE3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5412CA"/>
    <w:pPr>
      <w:overflowPunct w:val="0"/>
      <w:autoSpaceDE w:val="0"/>
      <w:autoSpaceDN w:val="0"/>
      <w:adjustRightInd w:val="0"/>
      <w:spacing w:after="120" w:line="288" w:lineRule="auto"/>
      <w:textAlignment w:val="baseline"/>
    </w:pPr>
    <w:rPr>
      <w:b/>
      <w:bCs/>
      <w:lang w:eastAsia="zh-CN"/>
    </w:rPr>
  </w:style>
  <w:style w:type="paragraph" w:customStyle="1" w:styleId="TF">
    <w:name w:val="TF"/>
    <w:basedOn w:val="TH"/>
    <w:rsid w:val="0038665A"/>
    <w:pPr>
      <w:keepNext w:val="0"/>
      <w:spacing w:before="0" w:after="240"/>
    </w:pPr>
    <w:rPr>
      <w:rFonts w:eastAsia="SimSun"/>
    </w:rPr>
  </w:style>
  <w:style w:type="paragraph" w:customStyle="1" w:styleId="Guidance">
    <w:name w:val="Guidance"/>
    <w:basedOn w:val="Normal"/>
    <w:rsid w:val="0038665A"/>
    <w:pPr>
      <w:overflowPunct/>
      <w:autoSpaceDE/>
      <w:autoSpaceDN/>
      <w:adjustRightInd/>
      <w:spacing w:after="180" w:line="240" w:lineRule="auto"/>
      <w:textAlignment w:val="auto"/>
    </w:pPr>
    <w:rPr>
      <w:rFonts w:eastAsia="SimSun"/>
      <w:i/>
      <w:color w:val="0000FF"/>
      <w:sz w:val="20"/>
      <w:lang w:eastAsia="en-US"/>
    </w:rPr>
  </w:style>
  <w:style w:type="paragraph" w:customStyle="1" w:styleId="TAC">
    <w:name w:val="TAC"/>
    <w:basedOn w:val="TAL"/>
    <w:rsid w:val="00305E71"/>
    <w:pPr>
      <w:jc w:val="center"/>
    </w:pPr>
    <w:rPr>
      <w:rFonts w:eastAsia="MS Mincho"/>
    </w:rPr>
  </w:style>
  <w:style w:type="paragraph" w:customStyle="1" w:styleId="Doc-text2">
    <w:name w:val="Doc-text2"/>
    <w:basedOn w:val="Normal"/>
    <w:link w:val="Doc-text2Char"/>
    <w:qFormat/>
    <w:rsid w:val="000A60E7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0A60E7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Normal"/>
    <w:next w:val="Doc-text2"/>
    <w:link w:val="CommentsChar"/>
    <w:qFormat/>
    <w:rsid w:val="006977D1"/>
    <w:pPr>
      <w:overflowPunct/>
      <w:autoSpaceDE/>
      <w:autoSpaceDN/>
      <w:adjustRightInd/>
      <w:spacing w:before="40" w:after="0" w:line="240" w:lineRule="auto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6977D1"/>
    <w:rPr>
      <w:rFonts w:eastAsia="MS Mincho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8353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90A6D"/>
  </w:style>
  <w:style w:type="character" w:customStyle="1" w:styleId="il">
    <w:name w:val="il"/>
    <w:basedOn w:val="DefaultParagraphFont"/>
    <w:rsid w:val="00690A6D"/>
  </w:style>
  <w:style w:type="character" w:customStyle="1" w:styleId="B4Char">
    <w:name w:val="B4 Char"/>
    <w:basedOn w:val="DefaultParagraphFont"/>
    <w:link w:val="B4"/>
    <w:rsid w:val="00DD6316"/>
    <w:rPr>
      <w:rFonts w:ascii="Arial" w:hAnsi="Arial"/>
      <w:lang w:val="en-GB"/>
    </w:rPr>
  </w:style>
  <w:style w:type="paragraph" w:customStyle="1" w:styleId="B5">
    <w:name w:val="B5"/>
    <w:basedOn w:val="List5"/>
    <w:rsid w:val="00DD6316"/>
    <w:pPr>
      <w:spacing w:after="180" w:line="240" w:lineRule="auto"/>
      <w:ind w:left="1702" w:hanging="284"/>
      <w:contextualSpacing w:val="0"/>
    </w:pPr>
    <w:rPr>
      <w:rFonts w:eastAsia="Times New Roman"/>
      <w:sz w:val="20"/>
      <w:lang w:eastAsia="ja-JP"/>
    </w:rPr>
  </w:style>
  <w:style w:type="paragraph" w:styleId="List5">
    <w:name w:val="List 5"/>
    <w:basedOn w:val="Normal"/>
    <w:rsid w:val="00DD6316"/>
    <w:pPr>
      <w:ind w:left="180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96D36-9525-4386-891A-0CEB16EE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/>
  <cp:lastModifiedBy/>
  <cp:revision>1</cp:revision>
  <cp:lastPrinted>2011-03-17T16:40:00Z</cp:lastPrinted>
  <dcterms:created xsi:type="dcterms:W3CDTF">2012-11-02T22:10:00Z</dcterms:created>
  <dcterms:modified xsi:type="dcterms:W3CDTF">2012-11-02T22:10:00Z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-932879663</vt:i4>
  </property>
  <property fmtid="{D5CDD505-2E9C-101B-9397-08002B2CF9AE}" pid="4" name="_ReviewingToolsShownOnce">
    <vt:lpwstr/>
  </property>
</Properties>
</file>